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21630" w14:textId="6594D8FC" w:rsidR="000A5B5D" w:rsidRPr="00AB1CCA" w:rsidRDefault="000A5B5D" w:rsidP="000A5B5D">
      <w:pPr>
        <w:pStyle w:val="CRCoverPage"/>
        <w:tabs>
          <w:tab w:val="right" w:pos="9639"/>
        </w:tabs>
        <w:spacing w:after="0"/>
        <w:rPr>
          <w:b/>
          <w:noProof/>
          <w:sz w:val="24"/>
          <w:lang w:val="sv-SE"/>
        </w:rPr>
      </w:pPr>
      <w:r w:rsidRPr="00AB1CCA">
        <w:rPr>
          <w:b/>
          <w:noProof/>
          <w:sz w:val="24"/>
          <w:lang w:val="sv-SE"/>
        </w:rPr>
        <w:t>3GPP TSG-WG 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90D7C" w:rsidRPr="00F90D7C">
        <w:rPr>
          <w:b/>
          <w:noProof/>
          <w:sz w:val="24"/>
          <w:lang w:val="sv-SE"/>
        </w:rPr>
        <w:t>S2-2600495</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78C9E336" w14:textId="77777777" w:rsidR="000A5B5D" w:rsidRDefault="000A5B5D" w:rsidP="000A5B5D">
      <w:pPr>
        <w:pStyle w:val="CRCoverPage"/>
        <w:pBdr>
          <w:bottom w:val="single" w:sz="6" w:space="1" w:color="auto"/>
        </w:pBdr>
        <w:outlineLvl w:val="0"/>
        <w:rPr>
          <w:b/>
          <w:sz w:val="24"/>
        </w:rPr>
      </w:pPr>
      <w:r>
        <w:rPr>
          <w:b/>
          <w:noProof/>
          <w:sz w:val="24"/>
        </w:rPr>
        <w:t>Goa, India, 9 – 13 February, 2026</w:t>
      </w:r>
    </w:p>
    <w:p w14:paraId="741E7C29" w14:textId="77777777" w:rsidR="000A5B5D" w:rsidRDefault="000A5B5D" w:rsidP="000A5B5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508E2050" w14:textId="51297D4E" w:rsidR="000A5B5D" w:rsidRDefault="000A5B5D" w:rsidP="000A5B5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Pr>
          <w:rFonts w:ascii="Arial" w:hAnsi="Arial" w:cs="Arial"/>
          <w:b/>
        </w:rPr>
        <w:t>KI#1.2]</w:t>
      </w:r>
      <w:r w:rsidRPr="003B3CC4">
        <w:rPr>
          <w:rFonts w:ascii="Arial" w:hAnsi="Arial" w:cs="Arial"/>
          <w:b/>
        </w:rPr>
        <w:t xml:space="preserve"> </w:t>
      </w:r>
      <w:r w:rsidR="0055539F">
        <w:rPr>
          <w:rFonts w:ascii="Arial" w:hAnsi="Arial" w:cs="Arial"/>
          <w:b/>
        </w:rPr>
        <w:t>I</w:t>
      </w:r>
      <w:r>
        <w:rPr>
          <w:rFonts w:ascii="Arial" w:hAnsi="Arial" w:cs="Arial"/>
          <w:b/>
        </w:rPr>
        <w:t>ntroduction of service plane for operator services</w:t>
      </w:r>
    </w:p>
    <w:p w14:paraId="777A7ACB" w14:textId="77777777" w:rsidR="000A5B5D" w:rsidRDefault="000A5B5D" w:rsidP="000A5B5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0C5C6DE" w14:textId="77777777" w:rsidR="000A5B5D" w:rsidRDefault="000A5B5D" w:rsidP="000A5B5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p>
    <w:p w14:paraId="2E6AF5B6" w14:textId="77777777" w:rsidR="000A5B5D" w:rsidRDefault="000A5B5D" w:rsidP="000A5B5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8611065" w14:textId="77777777" w:rsidR="000A5B5D" w:rsidRDefault="000A5B5D" w:rsidP="000A5B5D">
      <w:pPr>
        <w:spacing w:after="120"/>
        <w:ind w:left="1985" w:hanging="1985"/>
        <w:rPr>
          <w:rFonts w:ascii="Arial" w:hAnsi="Arial" w:cs="Arial"/>
          <w:b/>
          <w:bCs/>
          <w:lang w:val="en-US"/>
        </w:rPr>
      </w:pPr>
    </w:p>
    <w:p w14:paraId="1EBEE542" w14:textId="77777777" w:rsidR="000A5B5D" w:rsidRDefault="000A5B5D" w:rsidP="000A5B5D">
      <w:pPr>
        <w:rPr>
          <w:rFonts w:ascii="Arial" w:hAnsi="Arial" w:cs="Arial"/>
          <w:i/>
        </w:rPr>
      </w:pPr>
      <w:r>
        <w:rPr>
          <w:rFonts w:ascii="Arial" w:hAnsi="Arial" w:cs="Arial"/>
          <w:i/>
        </w:rPr>
        <w:t>Abstract of the contribution: It proposes a new solution on KI#1.2.</w:t>
      </w:r>
    </w:p>
    <w:p w14:paraId="1C6DE467" w14:textId="77777777" w:rsidR="000A5B5D" w:rsidRPr="00D24BB9" w:rsidRDefault="000A5B5D" w:rsidP="000A5B5D">
      <w:pPr>
        <w:spacing w:after="120"/>
        <w:ind w:left="1985" w:hanging="1985"/>
        <w:rPr>
          <w:rFonts w:ascii="Arial" w:hAnsi="Arial" w:cs="Arial"/>
          <w:b/>
          <w:bCs/>
        </w:rPr>
      </w:pPr>
    </w:p>
    <w:p w14:paraId="3EE00B93" w14:textId="77777777" w:rsidR="000A5B5D" w:rsidRDefault="000A5B5D" w:rsidP="000A5B5D">
      <w:pPr>
        <w:pStyle w:val="1"/>
        <w:rPr>
          <w:noProof/>
          <w:lang w:eastAsia="ko-KR"/>
        </w:rPr>
      </w:pPr>
      <w:r>
        <w:rPr>
          <w:noProof/>
          <w:lang w:eastAsia="ko-KR"/>
        </w:rPr>
        <w:t>1.</w:t>
      </w:r>
      <w:r>
        <w:rPr>
          <w:noProof/>
          <w:lang w:eastAsia="ko-KR"/>
        </w:rPr>
        <w:tab/>
        <w:t>Introduction</w:t>
      </w:r>
    </w:p>
    <w:p w14:paraId="3428DD2C" w14:textId="77777777" w:rsidR="000A5B5D" w:rsidRDefault="000A5B5D" w:rsidP="000A5B5D">
      <w:r>
        <w:rPr>
          <w:lang w:eastAsia="ko-KR"/>
        </w:rPr>
        <w:t xml:space="preserve">The solution </w:t>
      </w:r>
      <w:r w:rsidRPr="00C322F8">
        <w:rPr>
          <w:lang w:eastAsia="ko-KR"/>
        </w:rPr>
        <w:t xml:space="preserve">proposes </w:t>
      </w:r>
      <w:r>
        <w:rPr>
          <w:lang w:eastAsia="ko-KR"/>
        </w:rPr>
        <w:t>to address the KI#1.2.</w:t>
      </w:r>
    </w:p>
    <w:p w14:paraId="1EB9A180" w14:textId="77777777" w:rsidR="000A5B5D" w:rsidRPr="002F1D75" w:rsidRDefault="000A5B5D" w:rsidP="000A5B5D">
      <w:pPr>
        <w:rPr>
          <w:b/>
          <w:bCs/>
        </w:rPr>
      </w:pPr>
      <w:bookmarkStart w:id="1" w:name="_Toc214981669"/>
      <w:r w:rsidRPr="002F1D75">
        <w:rPr>
          <w:b/>
          <w:bCs/>
        </w:rPr>
        <w:t>Key Issue #1.2</w:t>
      </w:r>
      <w:bookmarkEnd w:id="1"/>
    </w:p>
    <w:p w14:paraId="52756E09" w14:textId="77777777" w:rsidR="000A5B5D" w:rsidRPr="001D0732" w:rsidRDefault="000A5B5D" w:rsidP="000A5B5D">
      <w:pPr>
        <w:pStyle w:val="B1"/>
      </w:pPr>
      <w:r w:rsidRPr="001D0732">
        <w:t>1.</w:t>
      </w:r>
      <w:r w:rsidRPr="001D0732">
        <w:tab/>
        <w:t>Study the support for control signalling for 6G System, including at least the following:</w:t>
      </w:r>
    </w:p>
    <w:p w14:paraId="7E0B347F" w14:textId="77777777" w:rsidR="000A5B5D" w:rsidRPr="001D0732" w:rsidRDefault="000A5B5D" w:rsidP="000A5B5D">
      <w:pPr>
        <w:pStyle w:val="B2"/>
      </w:pPr>
      <w:r w:rsidRPr="001D0732">
        <w:t>a</w:t>
      </w:r>
      <w:r>
        <w:t>)</w:t>
      </w:r>
      <w:r w:rsidRPr="001D0732">
        <w:tab/>
        <w:t>Whether and how to support generic mechanisms (e.g. service discovery, service authorization, transport mechanism) for UE to Core Network interaction to support operator services.</w:t>
      </w:r>
    </w:p>
    <w:p w14:paraId="0EE9D531" w14:textId="77777777" w:rsidR="000A5B5D" w:rsidRDefault="000A5B5D" w:rsidP="000A5B5D">
      <w:pPr>
        <w:pStyle w:val="NO"/>
      </w:pPr>
      <w:r>
        <w:t>NOTE 5:</w:t>
      </w:r>
      <w:r>
        <w:tab/>
        <w:t>This KI#1.2 bullet 1a can include any transport mechanism such as using NAS or UP or new plane. KI#1.2 bullet 1a can have dependency on other key issues defined for e.g. KI#1.1 bullet 1a, KI#18, KI#19, KI#20, KI#21, KI#22.</w:t>
      </w:r>
    </w:p>
    <w:p w14:paraId="3BA45F64" w14:textId="77777777" w:rsidR="000A5B5D" w:rsidRDefault="000A5B5D" w:rsidP="000A5B5D">
      <w:pPr>
        <w:pStyle w:val="NO"/>
      </w:pPr>
      <w:r>
        <w:t>NOTE 6:</w:t>
      </w:r>
      <w:r>
        <w:tab/>
        <w:t>6G System Procedures will include interaction between RAN-CN, interaction within CN NFs. The signalling interaction between RAN-CN need coordination and alignment with RAN WG3.</w:t>
      </w:r>
    </w:p>
    <w:p w14:paraId="2BEC47B6" w14:textId="77777777" w:rsidR="000A5B5D" w:rsidRDefault="000A5B5D" w:rsidP="000A5B5D">
      <w:pPr>
        <w:pStyle w:val="NO"/>
      </w:pPr>
      <w:r>
        <w:t>NOTE 7:</w:t>
      </w:r>
      <w:r>
        <w:tab/>
        <w:t>Overall Interworking and migration aspects are covered by key issues for WT#2 (KI#17). Impact to IWK due to features introduced by this key issue will be covered by this key issue in alignment with WT#2 (KI#17).</w:t>
      </w:r>
    </w:p>
    <w:p w14:paraId="2287D66E" w14:textId="77777777" w:rsidR="000A5B5D" w:rsidRDefault="000A5B5D" w:rsidP="000A5B5D">
      <w:pPr>
        <w:pStyle w:val="NO"/>
      </w:pPr>
      <w:r>
        <w:t>NOTE 8:</w:t>
      </w:r>
      <w:r>
        <w:tab/>
        <w:t>This KI#1 covers operator services.</w:t>
      </w:r>
    </w:p>
    <w:p w14:paraId="5039EE1C" w14:textId="77777777" w:rsidR="000A5B5D" w:rsidRDefault="000A5B5D" w:rsidP="000A5B5D">
      <w:pPr>
        <w:pStyle w:val="NO"/>
      </w:pPr>
      <w:r>
        <w:t>NOTE 9:</w:t>
      </w:r>
      <w:r>
        <w:tab/>
        <w:t>Solutions may apply for only KI#1.1 or only KI#1.2 or both KI#1.1 and KI#1.2.</w:t>
      </w:r>
    </w:p>
    <w:p w14:paraId="59709232" w14:textId="77777777" w:rsidR="000A5B5D" w:rsidRDefault="000A5B5D" w:rsidP="000A5B5D">
      <w:pPr>
        <w:rPr>
          <w:rFonts w:eastAsia="맑은 고딕"/>
          <w:lang w:eastAsia="ko-KR"/>
        </w:rPr>
      </w:pPr>
    </w:p>
    <w:p w14:paraId="4EA562D4" w14:textId="77777777" w:rsidR="000A5B5D" w:rsidRDefault="000A5B5D" w:rsidP="000A5B5D">
      <w:pPr>
        <w:rPr>
          <w:lang w:eastAsia="ko-KR"/>
        </w:rPr>
      </w:pPr>
      <w:r>
        <w:rPr>
          <w:lang w:eastAsia="ko-KR"/>
        </w:rPr>
        <w:t xml:space="preserve">The solution </w:t>
      </w:r>
      <w:r w:rsidRPr="00C322F8">
        <w:rPr>
          <w:lang w:eastAsia="ko-KR"/>
        </w:rPr>
        <w:t xml:space="preserve">proposes </w:t>
      </w:r>
      <w:r>
        <w:rPr>
          <w:lang w:eastAsia="ko-KR"/>
        </w:rPr>
        <w:t>a new UE-CN interface independent from CP or UP (i.e., Service Plane interface) and procedures to setup a UE-CN connection that can be used for UE to interact with NF for operator services.</w:t>
      </w:r>
    </w:p>
    <w:p w14:paraId="39CD309D" w14:textId="77777777" w:rsidR="000A5B5D" w:rsidRDefault="000A5B5D" w:rsidP="000A5B5D">
      <w:pPr>
        <w:pStyle w:val="1"/>
        <w:rPr>
          <w:lang w:eastAsia="ko-KR"/>
        </w:rPr>
      </w:pPr>
      <w:r>
        <w:rPr>
          <w:lang w:eastAsia="ko-KR"/>
        </w:rPr>
        <w:t>2.</w:t>
      </w:r>
      <w:r>
        <w:rPr>
          <w:lang w:eastAsia="ko-KR"/>
        </w:rPr>
        <w:tab/>
        <w:t>Text proposal</w:t>
      </w:r>
    </w:p>
    <w:p w14:paraId="0FCEC976" w14:textId="77777777" w:rsidR="000A5B5D" w:rsidRDefault="000A5B5D" w:rsidP="000A5B5D">
      <w:pPr>
        <w:rPr>
          <w:lang w:eastAsia="ko-KR"/>
        </w:rPr>
      </w:pPr>
      <w:r>
        <w:rPr>
          <w:lang w:eastAsia="ko-KR"/>
        </w:rPr>
        <w:t>It is proposed to agree the following changes vs. TR 23.801-01:</w:t>
      </w:r>
    </w:p>
    <w:p w14:paraId="0B135FDB" w14:textId="77777777" w:rsidR="000A5B5D" w:rsidRPr="00F3093C" w:rsidRDefault="000A5B5D" w:rsidP="000A5B5D">
      <w:pPr>
        <w:rPr>
          <w:lang w:eastAsia="ko-KR"/>
        </w:rPr>
      </w:pPr>
    </w:p>
    <w:p w14:paraId="0150F994" w14:textId="77777777" w:rsidR="000A5B5D" w:rsidRDefault="000A5B5D" w:rsidP="000A5B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834BE7" w14:textId="77777777" w:rsidR="000A5B5D" w:rsidRDefault="000A5B5D" w:rsidP="000A5B5D">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A03AC0B" w14:textId="77777777" w:rsidR="000A5B5D" w:rsidRPr="00277711" w:rsidRDefault="000A5B5D" w:rsidP="000A5B5D">
      <w:pPr>
        <w:rPr>
          <w:i/>
          <w:iCs/>
          <w:color w:val="0070C0"/>
        </w:rPr>
      </w:pPr>
      <w:r w:rsidRPr="00277711">
        <w:rPr>
          <w:i/>
          <w:iCs/>
          <w:color w:val="0070C0"/>
        </w:rPr>
        <w:t>Guidance – Fill out the table describing how the solutions map to KIs</w:t>
      </w:r>
      <w:r>
        <w:rPr>
          <w:i/>
          <w:iCs/>
          <w:color w:val="0070C0"/>
        </w:rPr>
        <w:t xml:space="preserve"> </w:t>
      </w:r>
    </w:p>
    <w:p w14:paraId="39EC0025" w14:textId="77777777" w:rsidR="000A5B5D" w:rsidRPr="00BA7C47" w:rsidRDefault="000A5B5D" w:rsidP="000A5B5D"/>
    <w:bookmarkEnd w:id="27"/>
    <w:p w14:paraId="2DCE5B04" w14:textId="77777777" w:rsidR="000A5B5D" w:rsidRPr="0016650D" w:rsidRDefault="000A5B5D" w:rsidP="000A5B5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3"/>
        <w:gridCol w:w="457"/>
        <w:gridCol w:w="567"/>
        <w:gridCol w:w="413"/>
        <w:gridCol w:w="413"/>
        <w:gridCol w:w="413"/>
        <w:gridCol w:w="413"/>
        <w:gridCol w:w="414"/>
        <w:gridCol w:w="415"/>
        <w:gridCol w:w="415"/>
        <w:gridCol w:w="415"/>
        <w:gridCol w:w="415"/>
        <w:gridCol w:w="415"/>
        <w:gridCol w:w="415"/>
        <w:gridCol w:w="415"/>
        <w:gridCol w:w="415"/>
        <w:gridCol w:w="415"/>
        <w:gridCol w:w="415"/>
        <w:gridCol w:w="415"/>
      </w:tblGrid>
      <w:tr w:rsidR="000A5B5D" w:rsidRPr="001D0732" w14:paraId="10D68A3B" w14:textId="77777777" w:rsidTr="00574B24">
        <w:tc>
          <w:tcPr>
            <w:tcW w:w="1217" w:type="dxa"/>
            <w:tcBorders>
              <w:top w:val="single" w:sz="4" w:space="0" w:color="auto"/>
              <w:left w:val="single" w:sz="4" w:space="0" w:color="auto"/>
              <w:bottom w:val="single" w:sz="4" w:space="0" w:color="auto"/>
              <w:right w:val="single" w:sz="4" w:space="0" w:color="auto"/>
            </w:tcBorders>
          </w:tcPr>
          <w:p w14:paraId="60867E8B" w14:textId="77777777" w:rsidR="000A5B5D" w:rsidRPr="001D0732" w:rsidRDefault="000A5B5D" w:rsidP="00574B24">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2B18F63" w14:textId="77777777" w:rsidR="000A5B5D" w:rsidRPr="001D0732" w:rsidRDefault="000A5B5D" w:rsidP="00574B24">
            <w:pPr>
              <w:pStyle w:val="TAH"/>
              <w:rPr>
                <w:rFonts w:eastAsia="DengXian"/>
                <w:lang w:eastAsia="zh-CN"/>
              </w:rPr>
            </w:pPr>
            <w:r w:rsidRPr="001D0732">
              <w:rPr>
                <w:rFonts w:eastAsia="DengXian"/>
                <w:lang w:eastAsia="zh-CN"/>
              </w:rPr>
              <w:t>Key Issues</w:t>
            </w:r>
          </w:p>
        </w:tc>
      </w:tr>
      <w:tr w:rsidR="000A5B5D" w:rsidRPr="001D0732" w14:paraId="5D75F0D5" w14:textId="77777777" w:rsidTr="00574B24">
        <w:tc>
          <w:tcPr>
            <w:tcW w:w="1217" w:type="dxa"/>
            <w:tcBorders>
              <w:top w:val="single" w:sz="4" w:space="0" w:color="auto"/>
              <w:left w:val="single" w:sz="4" w:space="0" w:color="auto"/>
              <w:bottom w:val="single" w:sz="4" w:space="0" w:color="auto"/>
              <w:right w:val="single" w:sz="4" w:space="0" w:color="auto"/>
            </w:tcBorders>
            <w:hideMark/>
          </w:tcPr>
          <w:p w14:paraId="1181B4EE" w14:textId="77777777" w:rsidR="000A5B5D" w:rsidRPr="001D0732" w:rsidRDefault="000A5B5D" w:rsidP="00574B24">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3806CA7B" w14:textId="77777777" w:rsidR="000A5B5D" w:rsidRPr="001D0732" w:rsidRDefault="000A5B5D" w:rsidP="00574B24">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7792971D" w14:textId="77777777" w:rsidR="000A5B5D" w:rsidRPr="001D0732" w:rsidRDefault="000A5B5D" w:rsidP="00574B24">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4DBC29D9" w14:textId="77777777" w:rsidR="000A5B5D" w:rsidRPr="005856AE" w:rsidRDefault="000A5B5D" w:rsidP="00574B24">
            <w:pPr>
              <w:pStyle w:val="TAH"/>
              <w:rPr>
                <w:rFonts w:eastAsia="맑은 고딕"/>
                <w:lang w:eastAsia="ko-KR"/>
              </w:rPr>
            </w:pPr>
            <w:ins w:id="28" w:author="Samsung3" w:date="2026-01-26T18:24:00Z">
              <w:r>
                <w:rPr>
                  <w:rFonts w:eastAsia="맑은 고딕" w:hint="eastAsia"/>
                  <w:lang w:eastAsia="ko-KR"/>
                </w:rPr>
                <w:t>#1.2</w:t>
              </w:r>
            </w:ins>
          </w:p>
        </w:tc>
        <w:tc>
          <w:tcPr>
            <w:tcW w:w="421" w:type="dxa"/>
            <w:tcBorders>
              <w:top w:val="single" w:sz="4" w:space="0" w:color="auto"/>
              <w:left w:val="single" w:sz="4" w:space="0" w:color="auto"/>
              <w:bottom w:val="single" w:sz="4" w:space="0" w:color="auto"/>
              <w:right w:val="single" w:sz="4" w:space="0" w:color="auto"/>
            </w:tcBorders>
          </w:tcPr>
          <w:p w14:paraId="469E3C7A" w14:textId="77777777" w:rsidR="000A5B5D" w:rsidRPr="001D0732" w:rsidRDefault="000A5B5D" w:rsidP="00574B2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F82FB92" w14:textId="77777777" w:rsidR="000A5B5D" w:rsidRPr="001D0732" w:rsidRDefault="000A5B5D" w:rsidP="00574B2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EF9F56B" w14:textId="77777777" w:rsidR="000A5B5D" w:rsidRPr="001D0732" w:rsidRDefault="000A5B5D" w:rsidP="00574B2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648DA7E" w14:textId="77777777" w:rsidR="000A5B5D" w:rsidRPr="001D0732" w:rsidRDefault="000A5B5D" w:rsidP="00574B24">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3F2FEB2"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21D44B"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DA3516"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335FF1"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F456F4"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B87D2D"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6D31B"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FD8FA5"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7C88CD"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9914D7"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C13307" w14:textId="77777777" w:rsidR="000A5B5D" w:rsidRPr="001D0732" w:rsidRDefault="000A5B5D" w:rsidP="00574B2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F72DB" w14:textId="77777777" w:rsidR="000A5B5D" w:rsidRPr="001D0732" w:rsidRDefault="000A5B5D" w:rsidP="00574B24">
            <w:pPr>
              <w:pStyle w:val="TAH"/>
              <w:rPr>
                <w:rFonts w:eastAsia="DengXian"/>
                <w:lang w:eastAsia="zh-CN"/>
              </w:rPr>
            </w:pPr>
          </w:p>
        </w:tc>
      </w:tr>
      <w:tr w:rsidR="000A5B5D" w:rsidRPr="001D0732" w14:paraId="31CE6DAA" w14:textId="77777777" w:rsidTr="00574B24">
        <w:tc>
          <w:tcPr>
            <w:tcW w:w="1217" w:type="dxa"/>
            <w:tcBorders>
              <w:top w:val="single" w:sz="4" w:space="0" w:color="auto"/>
              <w:left w:val="single" w:sz="4" w:space="0" w:color="auto"/>
              <w:bottom w:val="single" w:sz="4" w:space="0" w:color="auto"/>
              <w:right w:val="single" w:sz="4" w:space="0" w:color="auto"/>
            </w:tcBorders>
            <w:hideMark/>
          </w:tcPr>
          <w:p w14:paraId="10A4FAD7" w14:textId="77777777" w:rsidR="000A5B5D" w:rsidRPr="001D0732" w:rsidRDefault="000A5B5D" w:rsidP="00574B24">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437CD51" w14:textId="77777777" w:rsidR="000A5B5D" w:rsidRPr="00227074" w:rsidRDefault="000A5B5D" w:rsidP="00574B24">
            <w:pPr>
              <w:pStyle w:val="TAC"/>
              <w:rPr>
                <w:rFonts w:eastAsia="맑은 고딕"/>
                <w:lang w:eastAsia="ko-KR"/>
              </w:rPr>
            </w:pPr>
          </w:p>
        </w:tc>
        <w:tc>
          <w:tcPr>
            <w:tcW w:w="457" w:type="dxa"/>
            <w:tcBorders>
              <w:top w:val="single" w:sz="4" w:space="0" w:color="auto"/>
              <w:left w:val="single" w:sz="4" w:space="0" w:color="auto"/>
              <w:bottom w:val="single" w:sz="4" w:space="0" w:color="auto"/>
              <w:right w:val="single" w:sz="4" w:space="0" w:color="auto"/>
            </w:tcBorders>
          </w:tcPr>
          <w:p w14:paraId="0BCC73A5" w14:textId="77777777" w:rsidR="000A5B5D" w:rsidRPr="001D0732" w:rsidRDefault="000A5B5D" w:rsidP="00574B2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D7D44E7" w14:textId="77777777" w:rsidR="000A5B5D" w:rsidRPr="005856AE" w:rsidRDefault="000A5B5D" w:rsidP="00574B24">
            <w:pPr>
              <w:pStyle w:val="TAC"/>
              <w:rPr>
                <w:rFonts w:eastAsia="맑은 고딕"/>
                <w:lang w:eastAsia="ko-KR"/>
              </w:rPr>
            </w:pPr>
            <w:ins w:id="29" w:author="Samsung3" w:date="2026-01-26T18:24:00Z">
              <w:r>
                <w:rPr>
                  <w:rFonts w:eastAsia="맑은 고딕"/>
                  <w:lang w:eastAsia="ko-KR"/>
                </w:rPr>
                <w:t>X</w:t>
              </w:r>
            </w:ins>
          </w:p>
        </w:tc>
        <w:tc>
          <w:tcPr>
            <w:tcW w:w="421" w:type="dxa"/>
            <w:tcBorders>
              <w:top w:val="single" w:sz="4" w:space="0" w:color="auto"/>
              <w:left w:val="single" w:sz="4" w:space="0" w:color="auto"/>
              <w:bottom w:val="single" w:sz="4" w:space="0" w:color="auto"/>
              <w:right w:val="single" w:sz="4" w:space="0" w:color="auto"/>
            </w:tcBorders>
          </w:tcPr>
          <w:p w14:paraId="09C92218" w14:textId="77777777" w:rsidR="000A5B5D" w:rsidRPr="001D0732" w:rsidRDefault="000A5B5D" w:rsidP="00574B2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42DB3D6" w14:textId="77777777" w:rsidR="000A5B5D" w:rsidRPr="001D0732" w:rsidRDefault="000A5B5D" w:rsidP="00574B2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858C64C" w14:textId="77777777" w:rsidR="000A5B5D" w:rsidRPr="001D0732" w:rsidRDefault="000A5B5D" w:rsidP="00574B2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0BC3C3C" w14:textId="77777777" w:rsidR="000A5B5D" w:rsidRPr="001D0732" w:rsidRDefault="000A5B5D" w:rsidP="00574B2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05F8F7B"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1038AD"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5B1A44"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B7F3D"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1D2D83"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67D913"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FF899D"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4F3277"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4FBE52"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452761"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049B0B"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BCB091" w14:textId="77777777" w:rsidR="000A5B5D" w:rsidRPr="001D0732" w:rsidRDefault="000A5B5D" w:rsidP="00574B24">
            <w:pPr>
              <w:pStyle w:val="TAC"/>
              <w:rPr>
                <w:rFonts w:eastAsia="DengXian"/>
                <w:lang w:eastAsia="zh-CN"/>
              </w:rPr>
            </w:pPr>
          </w:p>
        </w:tc>
      </w:tr>
      <w:tr w:rsidR="000A5B5D" w:rsidRPr="001D0732" w14:paraId="29D96B3E" w14:textId="77777777" w:rsidTr="00574B24">
        <w:tc>
          <w:tcPr>
            <w:tcW w:w="1217" w:type="dxa"/>
            <w:tcBorders>
              <w:top w:val="single" w:sz="4" w:space="0" w:color="auto"/>
              <w:left w:val="single" w:sz="4" w:space="0" w:color="auto"/>
              <w:bottom w:val="single" w:sz="4" w:space="0" w:color="auto"/>
              <w:right w:val="single" w:sz="4" w:space="0" w:color="auto"/>
            </w:tcBorders>
            <w:hideMark/>
          </w:tcPr>
          <w:p w14:paraId="5751D511" w14:textId="77777777" w:rsidR="000A5B5D" w:rsidRPr="001D0732" w:rsidRDefault="000A5B5D" w:rsidP="00574B24">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7967E3DC" w14:textId="77777777" w:rsidR="000A5B5D" w:rsidRPr="001D0732" w:rsidRDefault="000A5B5D" w:rsidP="00574B24">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19D6456" w14:textId="77777777" w:rsidR="000A5B5D" w:rsidRPr="001D0732" w:rsidRDefault="000A5B5D" w:rsidP="00574B2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1F02FF" w14:textId="77777777" w:rsidR="000A5B5D" w:rsidRPr="001D0732" w:rsidRDefault="000A5B5D" w:rsidP="00574B2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6C2BC9C" w14:textId="77777777" w:rsidR="000A5B5D" w:rsidRPr="001D0732" w:rsidRDefault="000A5B5D" w:rsidP="00574B2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7CAB3EB" w14:textId="77777777" w:rsidR="000A5B5D" w:rsidRPr="001D0732" w:rsidRDefault="000A5B5D" w:rsidP="00574B2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6512F8" w14:textId="77777777" w:rsidR="000A5B5D" w:rsidRPr="001D0732" w:rsidRDefault="000A5B5D" w:rsidP="00574B2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56A58" w14:textId="77777777" w:rsidR="000A5B5D" w:rsidRPr="001D0732" w:rsidRDefault="000A5B5D" w:rsidP="00574B2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51D78EE"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B4F677"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5FE8F5"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78BB8D"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BFBAB6"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6A8B37"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6BB88A"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934DD6"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1E046D"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9CA2D7"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1FD264" w14:textId="77777777" w:rsidR="000A5B5D" w:rsidRPr="001D0732" w:rsidRDefault="000A5B5D" w:rsidP="00574B2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D740B0" w14:textId="77777777" w:rsidR="000A5B5D" w:rsidRPr="001D0732" w:rsidRDefault="000A5B5D" w:rsidP="00574B24">
            <w:pPr>
              <w:pStyle w:val="TAC"/>
              <w:rPr>
                <w:rFonts w:eastAsia="DengXian"/>
                <w:lang w:eastAsia="zh-CN"/>
              </w:rPr>
            </w:pPr>
          </w:p>
        </w:tc>
      </w:tr>
    </w:tbl>
    <w:p w14:paraId="14F3F20F" w14:textId="77777777" w:rsidR="000A5B5D" w:rsidRDefault="000A5B5D" w:rsidP="000A5B5D">
      <w:pPr>
        <w:rPr>
          <w:lang w:val="en-US"/>
        </w:rPr>
      </w:pPr>
    </w:p>
    <w:p w14:paraId="6D99D654" w14:textId="77777777" w:rsidR="000A5B5D" w:rsidRDefault="000A5B5D" w:rsidP="000A5B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C04D27" w14:textId="186C03DE" w:rsidR="000A5B5D" w:rsidRDefault="000A5B5D" w:rsidP="000A5B5D">
      <w:pPr>
        <w:pStyle w:val="2"/>
      </w:pPr>
      <w:r w:rsidRPr="008856AB">
        <w:t>6.</w:t>
      </w:r>
      <w:ins w:id="30" w:author="Samsung3" w:date="2026-01-26T18:25:00Z">
        <w:r>
          <w:t>1.2</w:t>
        </w:r>
      </w:ins>
      <w:r w:rsidRPr="008856AB">
        <w:tab/>
        <w:t>Solutions to KI#</w:t>
      </w:r>
      <w:ins w:id="31" w:author="Samsung3" w:date="2026-01-16T08:39:00Z">
        <w:r>
          <w:t>1.2</w:t>
        </w:r>
      </w:ins>
    </w:p>
    <w:p w14:paraId="6437D27E" w14:textId="757D5196" w:rsidR="000A5B5D" w:rsidRPr="001D0732" w:rsidRDefault="000A5B5D" w:rsidP="000A5B5D">
      <w:pPr>
        <w:pStyle w:val="3"/>
      </w:pPr>
      <w:bookmarkStart w:id="32" w:name="startOfAnnexes"/>
      <w:bookmarkStart w:id="33" w:name="_Toc204948592"/>
      <w:bookmarkStart w:id="34" w:name="_Toc204948719"/>
      <w:bookmarkStart w:id="35" w:name="_Toc206752137"/>
      <w:bookmarkStart w:id="36" w:name="_Toc214981698"/>
      <w:bookmarkStart w:id="37" w:name="_Toc214989623"/>
      <w:bookmarkStart w:id="38" w:name="_Toc215056200"/>
      <w:bookmarkStart w:id="39" w:name="_Toc215665847"/>
      <w:bookmarkEnd w:id="32"/>
      <w:r w:rsidRPr="001D0732">
        <w:t>6.</w:t>
      </w:r>
      <w:ins w:id="40" w:author="Samsung3" w:date="2026-01-16T08:40:00Z">
        <w:r>
          <w:t>1</w:t>
        </w:r>
      </w:ins>
      <w:ins w:id="41" w:author="Samsung3" w:date="2026-01-16T08:44:00Z">
        <w:r>
          <w:t>.2</w:t>
        </w:r>
      </w:ins>
      <w:proofErr w:type="gramStart"/>
      <w:r w:rsidRPr="001D0732">
        <w:t>.Y</w:t>
      </w:r>
      <w:proofErr w:type="gramEnd"/>
      <w:r w:rsidRPr="001D0732">
        <w:tab/>
        <w:t>Solution #</w:t>
      </w:r>
      <w:ins w:id="42" w:author="Samsung3" w:date="2026-01-16T08:40:00Z">
        <w:r>
          <w:t>1.2.</w:t>
        </w:r>
      </w:ins>
      <w:r w:rsidRPr="001D0732">
        <w:t xml:space="preserve">Y: </w:t>
      </w:r>
      <w:ins w:id="43" w:author="Samsung3" w:date="2026-01-16T08:39:00Z">
        <w:r>
          <w:t>Introduction of service plane for operator services</w:t>
        </w:r>
      </w:ins>
      <w:bookmarkEnd w:id="33"/>
      <w:bookmarkEnd w:id="34"/>
      <w:bookmarkEnd w:id="35"/>
      <w:bookmarkEnd w:id="36"/>
      <w:bookmarkEnd w:id="37"/>
      <w:bookmarkEnd w:id="38"/>
      <w:bookmarkEnd w:id="39"/>
    </w:p>
    <w:p w14:paraId="4C93290E" w14:textId="6EB47C33" w:rsidR="000A5B5D" w:rsidRPr="001D0732" w:rsidRDefault="000A5B5D" w:rsidP="000A5B5D">
      <w:pPr>
        <w:pStyle w:val="4"/>
      </w:pPr>
      <w:bookmarkStart w:id="44" w:name="_Toc500949099"/>
      <w:bookmarkStart w:id="45" w:name="_Toc204948593"/>
      <w:bookmarkStart w:id="46" w:name="_Toc204948720"/>
      <w:bookmarkStart w:id="47" w:name="_Toc206752138"/>
      <w:bookmarkStart w:id="48" w:name="_Toc214981699"/>
      <w:bookmarkStart w:id="49" w:name="_Toc214989624"/>
      <w:bookmarkStart w:id="50" w:name="_Toc215056201"/>
      <w:bookmarkStart w:id="51" w:name="_Toc215665848"/>
      <w:r w:rsidRPr="001D0732">
        <w:t>6.</w:t>
      </w:r>
      <w:ins w:id="52" w:author="Samsung3" w:date="2026-01-16T08:44:00Z">
        <w:r>
          <w:t>1.2</w:t>
        </w:r>
      </w:ins>
      <w:proofErr w:type="gramStart"/>
      <w:r w:rsidRPr="001D0732">
        <w:t>.Y.0</w:t>
      </w:r>
      <w:proofErr w:type="gramEnd"/>
      <w:r w:rsidRPr="001D0732">
        <w:tab/>
      </w:r>
      <w:bookmarkEnd w:id="44"/>
      <w:r>
        <w:t xml:space="preserve">Topics addressed and </w:t>
      </w:r>
      <w:r w:rsidRPr="001D0732">
        <w:t xml:space="preserve">High-level </w:t>
      </w:r>
      <w:r>
        <w:t>S</w:t>
      </w:r>
      <w:r w:rsidRPr="001D0732">
        <w:t>olution Principles</w:t>
      </w:r>
      <w:bookmarkEnd w:id="45"/>
      <w:bookmarkEnd w:id="46"/>
      <w:bookmarkEnd w:id="47"/>
      <w:bookmarkEnd w:id="48"/>
      <w:bookmarkEnd w:id="49"/>
      <w:bookmarkEnd w:id="50"/>
      <w:bookmarkEnd w:id="51"/>
    </w:p>
    <w:p w14:paraId="2C3F1D90" w14:textId="77777777" w:rsidR="000A5B5D" w:rsidRPr="00227074" w:rsidRDefault="000A5B5D" w:rsidP="000A5B5D">
      <w:pPr>
        <w:rPr>
          <w:ins w:id="53" w:author="Samsung3" w:date="2026-01-16T08:45:00Z"/>
          <w:rFonts w:eastAsia="맑은 고딕"/>
          <w:lang w:eastAsia="ko-KR"/>
        </w:rPr>
      </w:pPr>
      <w:bookmarkStart w:id="54" w:name="_Toc500949101"/>
      <w:ins w:id="55" w:author="Samsung3" w:date="2026-01-16T08:45:00Z">
        <w:r>
          <w:rPr>
            <w:rFonts w:eastAsia="맑은 고딕" w:hint="eastAsia"/>
            <w:lang w:eastAsia="ko-KR"/>
          </w:rPr>
          <w:t>T</w:t>
        </w:r>
        <w:r>
          <w:rPr>
            <w:rFonts w:eastAsia="맑은 고딕"/>
            <w:lang w:eastAsia="ko-KR"/>
          </w:rPr>
          <w:t>h</w:t>
        </w:r>
        <w:r>
          <w:rPr>
            <w:rFonts w:eastAsia="맑은 고딕" w:hint="eastAsia"/>
            <w:lang w:eastAsia="ko-KR"/>
          </w:rPr>
          <w:t xml:space="preserve">e </w:t>
        </w:r>
        <w:r>
          <w:rPr>
            <w:rFonts w:eastAsia="맑은 고딕"/>
            <w:lang w:eastAsia="ko-KR"/>
          </w:rPr>
          <w:t xml:space="preserve">solution aims to address the </w:t>
        </w:r>
      </w:ins>
      <w:ins w:id="56" w:author="Samsung3" w:date="2026-01-26T18:26:00Z">
        <w:r>
          <w:rPr>
            <w:rFonts w:eastAsia="맑은 고딕"/>
            <w:lang w:eastAsia="ko-KR"/>
          </w:rPr>
          <w:t>bullet #2 (</w:t>
        </w:r>
      </w:ins>
      <w:ins w:id="57" w:author="Samsung3" w:date="2026-01-16T08:45:00Z">
        <w:r>
          <w:rPr>
            <w:rFonts w:eastAsia="맑은 고딕"/>
            <w:lang w:eastAsia="ko-KR"/>
          </w:rPr>
          <w:t>KI#1.2</w:t>
        </w:r>
      </w:ins>
      <w:ins w:id="58" w:author="Samsung3" w:date="2026-01-26T18:26:00Z">
        <w:r>
          <w:rPr>
            <w:rFonts w:eastAsia="맑은 고딕"/>
            <w:lang w:eastAsia="ko-KR"/>
          </w:rPr>
          <w:t>)</w:t>
        </w:r>
      </w:ins>
      <w:ins w:id="59" w:author="Samsung3" w:date="2026-01-16T08:46:00Z">
        <w:r>
          <w:rPr>
            <w:rFonts w:eastAsia="맑은 고딕"/>
            <w:lang w:eastAsia="ko-KR"/>
          </w:rPr>
          <w:t xml:space="preserve"> of KI#1.</w:t>
        </w:r>
      </w:ins>
    </w:p>
    <w:p w14:paraId="0C5DF9DA" w14:textId="77777777" w:rsidR="000A5B5D" w:rsidRDefault="000A5B5D" w:rsidP="000A5B5D">
      <w:pPr>
        <w:rPr>
          <w:ins w:id="60" w:author="Samsung3" w:date="2026-01-23T17:00:00Z"/>
          <w:rFonts w:eastAsiaTheme="minorEastAsia"/>
          <w:lang w:eastAsia="ko-KR"/>
        </w:rPr>
      </w:pPr>
      <w:ins w:id="61" w:author="Samsung3" w:date="2026-01-16T08:45:00Z">
        <w:r>
          <w:rPr>
            <w:rFonts w:eastAsiaTheme="minorEastAsia" w:hint="eastAsia"/>
            <w:lang w:eastAsia="ko-KR"/>
          </w:rPr>
          <w:t xml:space="preserve">The principles </w:t>
        </w:r>
      </w:ins>
      <w:ins w:id="62" w:author="Samsung3" w:date="2026-01-16T08:46:00Z">
        <w:r>
          <w:rPr>
            <w:rFonts w:eastAsiaTheme="minorEastAsia"/>
            <w:lang w:eastAsia="ko-KR"/>
          </w:rPr>
          <w:t xml:space="preserve">and properties </w:t>
        </w:r>
      </w:ins>
      <w:ins w:id="63" w:author="Samsung3" w:date="2026-01-16T08:45:00Z">
        <w:r>
          <w:rPr>
            <w:rFonts w:eastAsiaTheme="minorEastAsia" w:hint="eastAsia"/>
            <w:lang w:eastAsia="ko-KR"/>
          </w:rPr>
          <w:t>of the solution</w:t>
        </w:r>
      </w:ins>
      <w:ins w:id="64" w:author="Samsung3" w:date="2026-01-16T08:46:00Z">
        <w:r>
          <w:rPr>
            <w:rFonts w:eastAsiaTheme="minorEastAsia"/>
            <w:lang w:eastAsia="ko-KR"/>
          </w:rPr>
          <w:t xml:space="preserve"> are</w:t>
        </w:r>
      </w:ins>
      <w:ins w:id="65" w:author="Samsung3" w:date="2026-01-16T08:45:00Z">
        <w:r>
          <w:rPr>
            <w:rFonts w:eastAsiaTheme="minorEastAsia" w:hint="eastAsia"/>
            <w:lang w:eastAsia="ko-KR"/>
          </w:rPr>
          <w:t>:</w:t>
        </w:r>
      </w:ins>
    </w:p>
    <w:p w14:paraId="0C46E030" w14:textId="46DA6EEA" w:rsidR="000A5B5D" w:rsidRDefault="000A5B5D" w:rsidP="000A5B5D">
      <w:pPr>
        <w:rPr>
          <w:ins w:id="66" w:author="Samsung3" w:date="2026-01-27T15:01:00Z"/>
          <w:rFonts w:eastAsia="맑은 고딕"/>
          <w:lang w:eastAsia="ko-KR"/>
        </w:rPr>
      </w:pPr>
      <w:ins w:id="67" w:author="Samsung3" w:date="2026-01-27T15:01:00Z">
        <w:r>
          <w:rPr>
            <w:rFonts w:eastAsia="맑은 고딕"/>
            <w:lang w:eastAsia="ko-KR"/>
          </w:rPr>
          <w:t xml:space="preserve">- </w:t>
        </w:r>
      </w:ins>
      <w:ins w:id="68" w:author="Samsung3" w:date="2026-01-27T21:07:00Z">
        <w:r w:rsidR="00912837">
          <w:rPr>
            <w:rFonts w:eastAsia="맑은 고딕"/>
            <w:lang w:eastAsia="ko-KR"/>
          </w:rPr>
          <w:t>UE-CN connections for o</w:t>
        </w:r>
      </w:ins>
      <w:ins w:id="69" w:author="Samsung3" w:date="2026-01-27T15:01:00Z">
        <w:r>
          <w:rPr>
            <w:rFonts w:eastAsia="맑은 고딕"/>
            <w:lang w:eastAsia="ko-KR"/>
          </w:rPr>
          <w:t xml:space="preserve">perator services </w:t>
        </w:r>
      </w:ins>
      <w:ins w:id="70" w:author="Samsung3" w:date="2026-01-27T21:05:00Z">
        <w:r w:rsidR="00075D81">
          <w:rPr>
            <w:rFonts w:eastAsia="맑은 고딕"/>
            <w:lang w:eastAsia="ko-KR"/>
          </w:rPr>
          <w:t>should be terminated in 6G CN for visibility and controllability for operator services</w:t>
        </w:r>
      </w:ins>
      <w:ins w:id="71" w:author="Samsung3" w:date="2026-01-27T21:06:00Z">
        <w:r w:rsidR="00075D81">
          <w:rPr>
            <w:rFonts w:eastAsia="맑은 고딕"/>
            <w:lang w:eastAsia="ko-KR"/>
          </w:rPr>
          <w:t xml:space="preserve"> except the one that require</w:t>
        </w:r>
      </w:ins>
      <w:ins w:id="72" w:author="Samsung3" w:date="2026-01-27T21:07:00Z">
        <w:r w:rsidR="00075D81">
          <w:rPr>
            <w:rFonts w:eastAsia="맑은 고딕"/>
            <w:lang w:eastAsia="ko-KR"/>
          </w:rPr>
          <w:t>s</w:t>
        </w:r>
      </w:ins>
      <w:ins w:id="73" w:author="Samsung3" w:date="2026-01-27T21:06:00Z">
        <w:r w:rsidR="00075D81">
          <w:rPr>
            <w:rFonts w:eastAsia="맑은 고딕"/>
            <w:lang w:eastAsia="ko-KR"/>
          </w:rPr>
          <w:t xml:space="preserve"> direct interactions between UE and Data Network (such as IMS-based services)</w:t>
        </w:r>
      </w:ins>
    </w:p>
    <w:p w14:paraId="7CF9CEA8" w14:textId="25E99E38" w:rsidR="000A5B5D" w:rsidRPr="00B413FA" w:rsidRDefault="000A5B5D" w:rsidP="000A5B5D">
      <w:pPr>
        <w:rPr>
          <w:ins w:id="74" w:author="Samsung3" w:date="2026-01-27T17:34:00Z"/>
          <w:rFonts w:eastAsia="맑은 고딕"/>
          <w:lang w:eastAsia="ko-KR"/>
        </w:rPr>
      </w:pPr>
      <w:ins w:id="75" w:author="Samsung3" w:date="2026-01-27T17:34:00Z">
        <w:r>
          <w:rPr>
            <w:rFonts w:eastAsia="맑은 고딕" w:hint="eastAsia"/>
            <w:lang w:eastAsia="ko-KR"/>
          </w:rPr>
          <w:t xml:space="preserve">- Service plane connection </w:t>
        </w:r>
        <w:r>
          <w:rPr>
            <w:rFonts w:eastAsia="맑은 고딕"/>
            <w:lang w:eastAsia="ko-KR"/>
          </w:rPr>
          <w:t xml:space="preserve">between UE and 6G CN </w:t>
        </w:r>
        <w:r>
          <w:rPr>
            <w:rFonts w:eastAsia="맑은 고딕" w:hint="eastAsia"/>
            <w:lang w:eastAsia="ko-KR"/>
          </w:rPr>
          <w:t xml:space="preserve">can be </w:t>
        </w:r>
      </w:ins>
      <w:ins w:id="76" w:author="Samsung3" w:date="2026-01-27T21:08:00Z">
        <w:r w:rsidR="009F68D1">
          <w:rPr>
            <w:rFonts w:eastAsia="맑은 고딕"/>
            <w:lang w:eastAsia="ko-KR"/>
          </w:rPr>
          <w:t>considered</w:t>
        </w:r>
      </w:ins>
      <w:ins w:id="77" w:author="Samsung3" w:date="2026-01-27T17:34:00Z">
        <w:r>
          <w:rPr>
            <w:rFonts w:eastAsia="맑은 고딕" w:hint="eastAsia"/>
            <w:lang w:eastAsia="ko-KR"/>
          </w:rPr>
          <w:t xml:space="preserve"> as an alternative </w:t>
        </w:r>
      </w:ins>
      <w:ins w:id="78" w:author="Samsung3" w:date="2026-01-27T17:35:00Z">
        <w:r>
          <w:rPr>
            <w:rFonts w:eastAsia="맑은 고딕"/>
            <w:lang w:eastAsia="ko-KR"/>
          </w:rPr>
          <w:t xml:space="preserve">to </w:t>
        </w:r>
      </w:ins>
      <w:ins w:id="79" w:author="Samsung3" w:date="2026-01-27T21:08:00Z">
        <w:r w:rsidR="009F68D1">
          <w:rPr>
            <w:rFonts w:eastAsia="맑은 고딕"/>
            <w:lang w:eastAsia="ko-KR"/>
          </w:rPr>
          <w:t xml:space="preserve">6G </w:t>
        </w:r>
      </w:ins>
      <w:ins w:id="80" w:author="Samsung3" w:date="2026-01-27T17:34:00Z">
        <w:r>
          <w:rPr>
            <w:rFonts w:eastAsia="맑은 고딕"/>
            <w:lang w:eastAsia="ko-KR"/>
          </w:rPr>
          <w:t xml:space="preserve">NAS </w:t>
        </w:r>
        <w:r>
          <w:rPr>
            <w:rFonts w:eastAsia="맑은 고딕" w:hint="eastAsia"/>
            <w:lang w:eastAsia="ko-KR"/>
          </w:rPr>
          <w:t xml:space="preserve">to support </w:t>
        </w:r>
        <w:proofErr w:type="spellStart"/>
        <w:proofErr w:type="gramStart"/>
        <w:r>
          <w:rPr>
            <w:rFonts w:eastAsia="맑은 고딕" w:hint="eastAsia"/>
            <w:lang w:eastAsia="ko-KR"/>
          </w:rPr>
          <w:t>signaling</w:t>
        </w:r>
      </w:ins>
      <w:proofErr w:type="spellEnd"/>
      <w:ins w:id="81" w:author="Samsung3" w:date="2026-01-27T22:07:00Z">
        <w:r w:rsidR="00874AFC">
          <w:rPr>
            <w:rFonts w:eastAsia="맑은 고딕"/>
            <w:lang w:eastAsia="ko-KR"/>
          </w:rPr>
          <w:t xml:space="preserve"> </w:t>
        </w:r>
      </w:ins>
      <w:ins w:id="82" w:author="Samsung3" w:date="2026-01-27T17:34:00Z">
        <w:r>
          <w:rPr>
            <w:rFonts w:eastAsia="맑은 고딕" w:hint="eastAsia"/>
            <w:lang w:eastAsia="ko-KR"/>
          </w:rPr>
          <w:t xml:space="preserve"> between</w:t>
        </w:r>
        <w:proofErr w:type="gramEnd"/>
        <w:r>
          <w:rPr>
            <w:rFonts w:eastAsia="맑은 고딕" w:hint="eastAsia"/>
            <w:lang w:eastAsia="ko-KR"/>
          </w:rPr>
          <w:t xml:space="preserve"> UE and NF </w:t>
        </w:r>
      </w:ins>
      <w:ins w:id="83" w:author="Samsung3" w:date="2026-01-27T21:08:00Z">
        <w:r w:rsidR="00C74D76">
          <w:rPr>
            <w:rFonts w:eastAsia="맑은 고딕"/>
            <w:lang w:eastAsia="ko-KR"/>
          </w:rPr>
          <w:t xml:space="preserve">for operator services </w:t>
        </w:r>
      </w:ins>
      <w:ins w:id="84" w:author="Samsung3" w:date="2026-01-27T22:07:00Z">
        <w:r w:rsidR="00874AFC">
          <w:rPr>
            <w:rFonts w:eastAsia="맑은 고딕"/>
            <w:lang w:eastAsia="ko-KR"/>
          </w:rPr>
          <w:t xml:space="preserve">(e.g., </w:t>
        </w:r>
        <w:r w:rsidR="00874AFC">
          <w:rPr>
            <w:rFonts w:eastAsia="맑은 고딕"/>
            <w:lang w:eastAsia="ko-KR"/>
          </w:rPr>
          <w:t>large volume of data</w:t>
        </w:r>
        <w:r w:rsidR="00874AFC">
          <w:rPr>
            <w:rFonts w:eastAsia="맑은 고딕"/>
            <w:lang w:eastAsia="ko-KR"/>
          </w:rPr>
          <w:t>)</w:t>
        </w:r>
      </w:ins>
    </w:p>
    <w:p w14:paraId="167A0FD3" w14:textId="3F354D33" w:rsidR="000A5B5D" w:rsidRDefault="000A5B5D" w:rsidP="000A5B5D">
      <w:pPr>
        <w:rPr>
          <w:ins w:id="85" w:author="Samsung3" w:date="2026-01-27T15:09:00Z"/>
          <w:rFonts w:eastAsiaTheme="minorEastAsia"/>
          <w:lang w:eastAsia="ko-KR"/>
        </w:rPr>
      </w:pPr>
      <w:ins w:id="86" w:author="Samsung3" w:date="2026-01-27T15:08:00Z">
        <w:r>
          <w:rPr>
            <w:rFonts w:eastAsiaTheme="minorEastAsia"/>
            <w:lang w:eastAsia="ko-KR"/>
          </w:rPr>
          <w:t xml:space="preserve">- </w:t>
        </w:r>
      </w:ins>
      <w:ins w:id="87" w:author="Samsung3" w:date="2026-01-27T17:35:00Z">
        <w:r>
          <w:rPr>
            <w:rFonts w:eastAsiaTheme="minorEastAsia"/>
            <w:lang w:eastAsia="ko-KR"/>
          </w:rPr>
          <w:t>A new s</w:t>
        </w:r>
      </w:ins>
      <w:ins w:id="88" w:author="Samsung3" w:date="2026-01-27T15:10:00Z">
        <w:r>
          <w:rPr>
            <w:rFonts w:eastAsiaTheme="minorEastAsia"/>
            <w:lang w:eastAsia="ko-KR"/>
          </w:rPr>
          <w:t>ervice plane i</w:t>
        </w:r>
      </w:ins>
      <w:ins w:id="89" w:author="Samsung3" w:date="2026-01-27T15:09:00Z">
        <w:r>
          <w:rPr>
            <w:rFonts w:eastAsiaTheme="minorEastAsia"/>
            <w:lang w:eastAsia="ko-KR"/>
          </w:rPr>
          <w:t xml:space="preserve">nterfaces between UE and RAN, RAN and CN, and UE and CN are defined to support </w:t>
        </w:r>
      </w:ins>
      <w:ins w:id="90" w:author="Samsung3" w:date="2026-01-27T22:05:00Z">
        <w:r w:rsidR="00503BB9">
          <w:rPr>
            <w:rFonts w:eastAsiaTheme="minorEastAsia"/>
            <w:lang w:eastAsia="ko-KR"/>
          </w:rPr>
          <w:t xml:space="preserve">transfer </w:t>
        </w:r>
      </w:ins>
      <w:proofErr w:type="spellStart"/>
      <w:ins w:id="91" w:author="Samsung3" w:date="2026-01-27T15:11:00Z">
        <w:r>
          <w:rPr>
            <w:rFonts w:eastAsiaTheme="minorEastAsia"/>
            <w:lang w:eastAsia="ko-KR"/>
          </w:rPr>
          <w:t>signaling</w:t>
        </w:r>
      </w:ins>
      <w:proofErr w:type="spellEnd"/>
      <w:ins w:id="92" w:author="Samsung3" w:date="2026-01-27T15:10:00Z">
        <w:r>
          <w:rPr>
            <w:rFonts w:eastAsiaTheme="minorEastAsia"/>
            <w:lang w:eastAsia="ko-KR"/>
          </w:rPr>
          <w:t xml:space="preserve"> for </w:t>
        </w:r>
      </w:ins>
      <w:ins w:id="93" w:author="Samsung3" w:date="2026-01-27T15:09:00Z">
        <w:r>
          <w:rPr>
            <w:rFonts w:eastAsiaTheme="minorEastAsia"/>
            <w:lang w:eastAsia="ko-KR"/>
          </w:rPr>
          <w:t xml:space="preserve">operator services </w:t>
        </w:r>
      </w:ins>
      <w:ins w:id="94" w:author="Samsung3" w:date="2026-01-27T22:06:00Z">
        <w:r w:rsidR="00503BB9">
          <w:rPr>
            <w:rFonts w:eastAsiaTheme="minorEastAsia"/>
            <w:lang w:eastAsia="ko-KR"/>
          </w:rPr>
          <w:t xml:space="preserve">(such as burst data traffic) </w:t>
        </w:r>
      </w:ins>
      <w:ins w:id="95" w:author="Samsung3" w:date="2026-01-27T15:09:00Z">
        <w:r>
          <w:rPr>
            <w:rFonts w:eastAsiaTheme="minorEastAsia"/>
            <w:lang w:eastAsia="ko-KR"/>
          </w:rPr>
          <w:t xml:space="preserve">and </w:t>
        </w:r>
      </w:ins>
      <w:ins w:id="96" w:author="Samsung3" w:date="2026-01-27T21:09:00Z">
        <w:r w:rsidR="005D4F95">
          <w:rPr>
            <w:rFonts w:eastAsiaTheme="minorEastAsia"/>
            <w:lang w:eastAsia="ko-KR"/>
          </w:rPr>
          <w:t xml:space="preserve">to </w:t>
        </w:r>
      </w:ins>
      <w:ins w:id="97" w:author="Samsung3" w:date="2026-01-27T15:09:00Z">
        <w:r>
          <w:rPr>
            <w:rFonts w:eastAsiaTheme="minorEastAsia"/>
            <w:lang w:eastAsia="ko-KR"/>
          </w:rPr>
          <w:t xml:space="preserve">enable independent deployment and </w:t>
        </w:r>
      </w:ins>
      <w:ins w:id="98" w:author="Samsung3" w:date="2026-01-27T15:10:00Z">
        <w:r>
          <w:rPr>
            <w:rFonts w:eastAsiaTheme="minorEastAsia"/>
            <w:lang w:eastAsia="ko-KR"/>
          </w:rPr>
          <w:t>evolution</w:t>
        </w:r>
      </w:ins>
      <w:ins w:id="99" w:author="Samsung3" w:date="2026-01-27T15:09:00Z">
        <w:r>
          <w:rPr>
            <w:rFonts w:eastAsiaTheme="minorEastAsia"/>
            <w:lang w:eastAsia="ko-KR"/>
          </w:rPr>
          <w:t xml:space="preserve"> </w:t>
        </w:r>
      </w:ins>
      <w:ins w:id="100" w:author="Samsung3" w:date="2026-01-27T15:10:00Z">
        <w:r>
          <w:rPr>
            <w:rFonts w:eastAsiaTheme="minorEastAsia"/>
            <w:lang w:eastAsia="ko-KR"/>
          </w:rPr>
          <w:t>of operator services</w:t>
        </w:r>
      </w:ins>
    </w:p>
    <w:p w14:paraId="63BDD0D1" w14:textId="77777777" w:rsidR="000A5B5D" w:rsidRDefault="000A5B5D" w:rsidP="000A5B5D">
      <w:pPr>
        <w:rPr>
          <w:ins w:id="101" w:author="Samsung3" w:date="2026-01-27T16:04:00Z"/>
          <w:rFonts w:eastAsia="맑은 고딕"/>
          <w:lang w:eastAsia="ko-KR"/>
        </w:rPr>
      </w:pPr>
      <w:ins w:id="102" w:author="Samsung3" w:date="2026-01-27T14:56:00Z">
        <w:r>
          <w:rPr>
            <w:rFonts w:eastAsia="맑은 고딕"/>
            <w:lang w:eastAsia="ko-KR"/>
          </w:rPr>
          <w:t xml:space="preserve">- 6G CN can </w:t>
        </w:r>
      </w:ins>
      <w:ins w:id="103" w:author="Samsung3" w:date="2026-01-27T15:06:00Z">
        <w:r>
          <w:rPr>
            <w:rFonts w:eastAsia="맑은 고딕"/>
            <w:lang w:eastAsia="ko-KR"/>
          </w:rPr>
          <w:t xml:space="preserve">support a functionality to control a </w:t>
        </w:r>
      </w:ins>
      <w:ins w:id="104" w:author="Samsung3" w:date="2026-01-27T14:56:00Z">
        <w:r>
          <w:rPr>
            <w:rFonts w:eastAsia="맑은 고딕"/>
            <w:lang w:eastAsia="ko-KR"/>
          </w:rPr>
          <w:t>service plane</w:t>
        </w:r>
      </w:ins>
      <w:ins w:id="105" w:author="Samsung3" w:date="2026-01-27T15:03:00Z">
        <w:r>
          <w:rPr>
            <w:rFonts w:eastAsia="맑은 고딕"/>
            <w:lang w:eastAsia="ko-KR"/>
          </w:rPr>
          <w:t xml:space="preserve"> (SP)</w:t>
        </w:r>
      </w:ins>
      <w:ins w:id="106" w:author="Samsung3" w:date="2026-01-27T14:56:00Z">
        <w:r>
          <w:rPr>
            <w:rFonts w:eastAsia="맑은 고딕"/>
            <w:lang w:eastAsia="ko-KR"/>
          </w:rPr>
          <w:t xml:space="preserve"> </w:t>
        </w:r>
      </w:ins>
      <w:ins w:id="107" w:author="Samsung3" w:date="2026-01-27T15:05:00Z">
        <w:r>
          <w:rPr>
            <w:rFonts w:eastAsia="맑은 고딕"/>
            <w:lang w:eastAsia="ko-KR"/>
          </w:rPr>
          <w:t xml:space="preserve">session </w:t>
        </w:r>
      </w:ins>
      <w:ins w:id="108" w:author="Samsung3" w:date="2026-01-27T14:56:00Z">
        <w:r>
          <w:rPr>
            <w:rFonts w:eastAsia="맑은 고딕"/>
            <w:lang w:eastAsia="ko-KR"/>
          </w:rPr>
          <w:t>resources for the UE, i.e., to establish</w:t>
        </w:r>
        <w:r>
          <w:rPr>
            <w:rFonts w:eastAsia="맑은 고딕" w:hint="eastAsia"/>
            <w:lang w:eastAsia="ko-KR"/>
          </w:rPr>
          <w:t xml:space="preserve"> </w:t>
        </w:r>
        <w:r>
          <w:rPr>
            <w:rFonts w:eastAsia="맑은 고딕"/>
            <w:lang w:eastAsia="ko-KR"/>
          </w:rPr>
          <w:t>UE-RAN connection (e.g., service plane bearer) and RAN-C</w:t>
        </w:r>
      </w:ins>
      <w:ins w:id="109" w:author="Samsung3" w:date="2026-01-27T14:57:00Z">
        <w:r>
          <w:rPr>
            <w:rFonts w:eastAsia="맑은 고딕"/>
            <w:lang w:eastAsia="ko-KR"/>
          </w:rPr>
          <w:t>N</w:t>
        </w:r>
      </w:ins>
      <w:ins w:id="110" w:author="Samsung3" w:date="2026-01-27T14:56:00Z">
        <w:r>
          <w:rPr>
            <w:rFonts w:eastAsia="맑은 고딕"/>
            <w:lang w:eastAsia="ko-KR"/>
          </w:rPr>
          <w:t xml:space="preserve"> connection</w:t>
        </w:r>
      </w:ins>
      <w:ins w:id="111" w:author="Samsung3" w:date="2026-01-27T15:11:00Z">
        <w:r>
          <w:rPr>
            <w:rFonts w:eastAsia="맑은 고딕"/>
            <w:lang w:eastAsia="ko-KR"/>
          </w:rPr>
          <w:t>.</w:t>
        </w:r>
      </w:ins>
    </w:p>
    <w:p w14:paraId="0400C07D" w14:textId="6EF3C3C5" w:rsidR="000A5B5D" w:rsidRDefault="000A5B5D" w:rsidP="000A5B5D">
      <w:pPr>
        <w:rPr>
          <w:ins w:id="112" w:author="Samsung3" w:date="2026-01-27T17:27:00Z"/>
          <w:rFonts w:eastAsia="맑은 고딕"/>
          <w:lang w:eastAsia="ko-KR"/>
        </w:rPr>
      </w:pPr>
      <w:ins w:id="113" w:author="Samsung3" w:date="2026-01-27T16:05:00Z">
        <w:r>
          <w:rPr>
            <w:rFonts w:eastAsia="맑은 고딕"/>
            <w:lang w:eastAsia="ko-KR"/>
          </w:rPr>
          <w:t xml:space="preserve">- </w:t>
        </w:r>
      </w:ins>
      <w:ins w:id="114" w:author="Samsung3" w:date="2026-01-27T17:27:00Z">
        <w:r>
          <w:rPr>
            <w:rFonts w:eastAsia="맑은 고딕"/>
            <w:lang w:eastAsia="ko-KR"/>
          </w:rPr>
          <w:t xml:space="preserve">New transport mechanism between RAN and CN </w:t>
        </w:r>
      </w:ins>
      <w:ins w:id="115" w:author="Samsung3" w:date="2026-01-27T17:29:00Z">
        <w:r>
          <w:rPr>
            <w:rFonts w:eastAsia="맑은 고딕"/>
            <w:lang w:eastAsia="ko-KR"/>
          </w:rPr>
          <w:t xml:space="preserve">over service plane </w:t>
        </w:r>
      </w:ins>
      <w:ins w:id="116" w:author="Samsung3" w:date="2026-01-27T17:27:00Z">
        <w:r>
          <w:rPr>
            <w:rFonts w:eastAsia="맑은 고딕"/>
            <w:lang w:eastAsia="ko-KR"/>
          </w:rPr>
          <w:t>can be considered, e.g., to reduce the protocol overhead</w:t>
        </w:r>
      </w:ins>
      <w:ins w:id="117" w:author="Samsung3" w:date="2026-01-27T21:09:00Z">
        <w:r w:rsidR="007067CC">
          <w:rPr>
            <w:rFonts w:eastAsia="맑은 고딕"/>
            <w:lang w:eastAsia="ko-KR"/>
          </w:rPr>
          <w:t xml:space="preserve"> of GTP-U</w:t>
        </w:r>
      </w:ins>
    </w:p>
    <w:p w14:paraId="1397BCE1" w14:textId="77777777" w:rsidR="000A5B5D" w:rsidRDefault="000A5B5D" w:rsidP="000A5B5D">
      <w:pPr>
        <w:rPr>
          <w:ins w:id="118" w:author="Samsung3" w:date="2026-01-27T15:58:00Z"/>
          <w:rFonts w:eastAsia="맑은 고딕"/>
          <w:lang w:eastAsia="ko-KR"/>
        </w:rPr>
      </w:pPr>
      <w:ins w:id="119" w:author="Samsung3" w:date="2026-01-26T20:17:00Z">
        <w:r>
          <w:rPr>
            <w:rFonts w:eastAsia="맑은 고딕" w:hint="eastAsia"/>
            <w:lang w:eastAsia="ko-KR"/>
          </w:rPr>
          <w:t xml:space="preserve">- </w:t>
        </w:r>
      </w:ins>
      <w:ins w:id="120" w:author="Samsung3" w:date="2026-01-27T15:11:00Z">
        <w:r>
          <w:rPr>
            <w:rFonts w:eastAsia="맑은 고딕"/>
            <w:lang w:eastAsia="ko-KR"/>
          </w:rPr>
          <w:t xml:space="preserve">6G CN can support a functionality to control a </w:t>
        </w:r>
      </w:ins>
      <w:ins w:id="121" w:author="Samsung3" w:date="2026-01-26T20:17:00Z">
        <w:r>
          <w:rPr>
            <w:rFonts w:eastAsia="맑은 고딕"/>
            <w:lang w:eastAsia="ko-KR"/>
          </w:rPr>
          <w:t xml:space="preserve">UE to </w:t>
        </w:r>
      </w:ins>
      <w:ins w:id="122" w:author="Samsung3" w:date="2026-01-27T16:03:00Z">
        <w:r>
          <w:rPr>
            <w:rFonts w:eastAsia="맑은 고딕"/>
            <w:lang w:eastAsia="ko-KR"/>
          </w:rPr>
          <w:t>setup</w:t>
        </w:r>
      </w:ins>
      <w:ins w:id="123" w:author="Samsung3" w:date="2026-01-26T20:17:00Z">
        <w:r>
          <w:rPr>
            <w:rFonts w:eastAsia="맑은 고딕"/>
            <w:lang w:eastAsia="ko-KR"/>
          </w:rPr>
          <w:t xml:space="preserve"> a SP connection between UE and </w:t>
        </w:r>
      </w:ins>
      <w:ins w:id="124" w:author="Samsung3" w:date="2026-01-26T20:19:00Z">
        <w:r>
          <w:rPr>
            <w:rFonts w:eastAsia="맑은 고딕"/>
            <w:lang w:eastAsia="ko-KR"/>
          </w:rPr>
          <w:t xml:space="preserve">CN </w:t>
        </w:r>
      </w:ins>
      <w:ins w:id="125" w:author="Samsung3" w:date="2026-01-27T15:12:00Z">
        <w:r>
          <w:rPr>
            <w:rFonts w:eastAsia="맑은 고딕"/>
            <w:lang w:eastAsia="ko-KR"/>
          </w:rPr>
          <w:t>over SP session.</w:t>
        </w:r>
      </w:ins>
    </w:p>
    <w:p w14:paraId="3F35C334" w14:textId="77777777" w:rsidR="000A5B5D" w:rsidRDefault="000A5B5D" w:rsidP="000A5B5D">
      <w:pPr>
        <w:rPr>
          <w:ins w:id="126" w:author="Samsung3" w:date="2026-01-27T16:03:00Z"/>
          <w:rFonts w:eastAsia="맑은 고딕"/>
          <w:lang w:eastAsia="ko-KR"/>
        </w:rPr>
      </w:pPr>
      <w:ins w:id="127" w:author="Samsung3" w:date="2026-01-27T16:03:00Z">
        <w:r>
          <w:rPr>
            <w:rFonts w:eastAsia="맑은 고딕" w:hint="eastAsia"/>
            <w:lang w:eastAsia="ko-KR"/>
          </w:rPr>
          <w:t xml:space="preserve">- </w:t>
        </w:r>
        <w:r>
          <w:rPr>
            <w:rFonts w:eastAsia="맑은 고딕"/>
            <w:lang w:eastAsia="ko-KR"/>
          </w:rPr>
          <w:t>SP connection can be setup based on the network decision without any request from UE</w:t>
        </w:r>
      </w:ins>
    </w:p>
    <w:p w14:paraId="0C8E75F7" w14:textId="77777777" w:rsidR="000A5B5D" w:rsidRDefault="000A5B5D" w:rsidP="000A5B5D">
      <w:pPr>
        <w:rPr>
          <w:ins w:id="128" w:author="Samsung3" w:date="2026-01-27T15:52:00Z"/>
          <w:rFonts w:eastAsia="맑은 고딕"/>
          <w:lang w:eastAsia="ko-KR"/>
        </w:rPr>
      </w:pPr>
      <w:ins w:id="129" w:author="Samsung3" w:date="2026-01-27T15:58:00Z">
        <w:r>
          <w:rPr>
            <w:rFonts w:eastAsia="맑은 고딕"/>
            <w:lang w:eastAsia="ko-KR"/>
          </w:rPr>
          <w:t xml:space="preserve">- SP connection can be terminated at an intermediate NF (i.e., service plane function (SPF) </w:t>
        </w:r>
      </w:ins>
      <w:ins w:id="130" w:author="Samsung3" w:date="2026-01-27T15:59:00Z">
        <w:r>
          <w:rPr>
            <w:rFonts w:eastAsia="맑은 고딕"/>
            <w:lang w:eastAsia="ko-KR"/>
          </w:rPr>
          <w:t xml:space="preserve">and the SPF can provide the routing functionality for exchanging service specific </w:t>
        </w:r>
        <w:proofErr w:type="spellStart"/>
        <w:r>
          <w:rPr>
            <w:rFonts w:eastAsia="맑은 고딕"/>
            <w:lang w:eastAsia="ko-KR"/>
          </w:rPr>
          <w:t>signaling</w:t>
        </w:r>
        <w:proofErr w:type="spellEnd"/>
        <w:r>
          <w:rPr>
            <w:rFonts w:eastAsia="맑은 고딕"/>
            <w:lang w:eastAsia="ko-KR"/>
          </w:rPr>
          <w:t xml:space="preserve"> between the UE and the other NFs</w:t>
        </w:r>
      </w:ins>
      <w:ins w:id="131" w:author="Samsung3" w:date="2026-01-27T16:03:00Z">
        <w:r>
          <w:rPr>
            <w:rFonts w:eastAsia="맑은 고딕"/>
            <w:lang w:eastAsia="ko-KR"/>
          </w:rPr>
          <w:t xml:space="preserve"> to minimize the number of direct interfaces between UE and 6G CN for operator services</w:t>
        </w:r>
      </w:ins>
    </w:p>
    <w:p w14:paraId="50503090" w14:textId="77777777" w:rsidR="000A5B5D" w:rsidRPr="00227074" w:rsidRDefault="000A5B5D" w:rsidP="000A5B5D"/>
    <w:p w14:paraId="72683F74" w14:textId="1111133E" w:rsidR="00793F64" w:rsidRPr="00793F64" w:rsidRDefault="00793F64" w:rsidP="00793F64">
      <w:pPr>
        <w:pStyle w:val="4"/>
        <w:rPr>
          <w:ins w:id="132" w:author="Samsung3" w:date="2026-01-27T21:38:00Z"/>
        </w:rPr>
      </w:pPr>
      <w:r>
        <w:t>6.</w:t>
      </w:r>
      <w:ins w:id="133" w:author="Samsung3" w:date="2026-01-27T21:39:00Z">
        <w:r>
          <w:t>1.2</w:t>
        </w:r>
        <w:proofErr w:type="gramStart"/>
        <w:r>
          <w:t>.Y.1</w:t>
        </w:r>
      </w:ins>
      <w:proofErr w:type="gramEnd"/>
      <w:ins w:id="134" w:author="Samsung3" w:date="2026-01-27T21:38:00Z">
        <w:r w:rsidRPr="001D0732">
          <w:tab/>
          <w:t>Description</w:t>
        </w:r>
      </w:ins>
    </w:p>
    <w:p w14:paraId="6D79B554" w14:textId="77777777" w:rsidR="000A5B5D" w:rsidRDefault="000A5B5D" w:rsidP="000A5B5D">
      <w:pPr>
        <w:pStyle w:val="5"/>
        <w:rPr>
          <w:ins w:id="135" w:author="Samsung3" w:date="2026-01-16T08:48:00Z"/>
        </w:rPr>
      </w:pPr>
      <w:bookmarkStart w:id="136" w:name="_Toc204948595"/>
      <w:bookmarkStart w:id="137" w:name="_Toc204948722"/>
      <w:bookmarkStart w:id="138" w:name="_Toc206752140"/>
      <w:bookmarkStart w:id="139" w:name="_Toc214981701"/>
      <w:bookmarkStart w:id="140" w:name="_Toc214989626"/>
      <w:bookmarkStart w:id="141" w:name="_Toc215056203"/>
      <w:bookmarkStart w:id="142" w:name="_Toc215665850"/>
      <w:ins w:id="143" w:author="Samsung3" w:date="2026-01-16T08:48:00Z">
        <w:r w:rsidRPr="004C5823">
          <w:t>6.</w:t>
        </w:r>
      </w:ins>
      <w:ins w:id="144" w:author="Samsung3" w:date="2026-01-16T08:49:00Z">
        <w:r>
          <w:t>1.2</w:t>
        </w:r>
      </w:ins>
      <w:proofErr w:type="gramStart"/>
      <w:ins w:id="145" w:author="Samsung3" w:date="2026-01-16T08:48:00Z">
        <w:r w:rsidRPr="004C5823">
          <w:t>.Y.</w:t>
        </w:r>
        <w:r>
          <w:t>1.1</w:t>
        </w:r>
        <w:proofErr w:type="gramEnd"/>
        <w:r w:rsidRPr="004C5823">
          <w:tab/>
        </w:r>
        <w:r>
          <w:t>Functions</w:t>
        </w:r>
      </w:ins>
    </w:p>
    <w:p w14:paraId="712E419D" w14:textId="77777777" w:rsidR="000A5B5D" w:rsidRDefault="000A5B5D" w:rsidP="000A5B5D">
      <w:pPr>
        <w:pStyle w:val="EX"/>
        <w:rPr>
          <w:ins w:id="146" w:author="Samsung3" w:date="2026-01-16T08:48:00Z"/>
        </w:rPr>
      </w:pPr>
      <w:ins w:id="147" w:author="Samsung3" w:date="2026-01-16T08:48:00Z">
        <w:r>
          <w:t>SPF</w:t>
        </w:r>
        <w:r w:rsidRPr="00605D5B">
          <w:t>:</w:t>
        </w:r>
        <w:r w:rsidRPr="00605D5B">
          <w:tab/>
        </w:r>
        <w:r>
          <w:t>Service Plane Function (SPF) provides a set of functionalities that can be used</w:t>
        </w:r>
        <w:r w:rsidRPr="00605D5B">
          <w:t xml:space="preserve"> across the </w:t>
        </w:r>
        <w:r>
          <w:t xml:space="preserve">operator services </w:t>
        </w:r>
        <w:r w:rsidRPr="00605D5B">
          <w:t>UE</w:t>
        </w:r>
      </w:ins>
      <w:ins w:id="148" w:author="Samsung3" w:date="2026-01-23T13:07:00Z">
        <w:r>
          <w:t xml:space="preserve"> or RAN</w:t>
        </w:r>
      </w:ins>
      <w:ins w:id="149" w:author="Samsung3" w:date="2026-01-16T08:48:00Z">
        <w:r w:rsidRPr="00605D5B">
          <w:t>.</w:t>
        </w:r>
        <w:r>
          <w:t xml:space="preserve"> SPF</w:t>
        </w:r>
      </w:ins>
      <w:ins w:id="150" w:author="Samsung3" w:date="2026-01-16T08:49:00Z">
        <w:r>
          <w:t xml:space="preserve"> provides functionalities of </w:t>
        </w:r>
      </w:ins>
      <w:ins w:id="151" w:author="Samsung3" w:date="2026-01-16T08:48:00Z">
        <w:r>
          <w:t>SPC and SPP.</w:t>
        </w:r>
      </w:ins>
    </w:p>
    <w:p w14:paraId="169805AB" w14:textId="77777777" w:rsidR="000A5B5D" w:rsidRDefault="000A5B5D" w:rsidP="000A5B5D">
      <w:pPr>
        <w:pStyle w:val="EX"/>
        <w:rPr>
          <w:ins w:id="152" w:author="Samsung3" w:date="2026-01-16T08:48:00Z"/>
        </w:rPr>
      </w:pPr>
      <w:ins w:id="153" w:author="Samsung3" w:date="2026-01-16T08:48:00Z">
        <w:r>
          <w:t>SPC</w:t>
        </w:r>
        <w:r w:rsidRPr="00605D5B">
          <w:t>:</w:t>
        </w:r>
        <w:r w:rsidRPr="00605D5B">
          <w:tab/>
        </w:r>
        <w:r>
          <w:t xml:space="preserve">Service Plane Control (SPC) interacts with Control Plane to provide SP session management (i.e., </w:t>
        </w:r>
      </w:ins>
      <w:ins w:id="154" w:author="Samsung3" w:date="2026-01-27T15:14:00Z">
        <w:r>
          <w:t xml:space="preserve">SP resource setup, modification, </w:t>
        </w:r>
        <w:proofErr w:type="gramStart"/>
        <w:r>
          <w:t>release</w:t>
        </w:r>
      </w:ins>
      <w:proofErr w:type="gramEnd"/>
      <w:ins w:id="155" w:author="Samsung3" w:date="2026-01-16T08:48:00Z">
        <w:r>
          <w:t xml:space="preserve">), </w:t>
        </w:r>
      </w:ins>
      <w:ins w:id="156" w:author="Samsung3" w:date="2026-01-27T15:15:00Z">
        <w:r>
          <w:t xml:space="preserve">SP session configuration, and </w:t>
        </w:r>
      </w:ins>
      <w:ins w:id="157" w:author="Samsung3" w:date="2026-01-16T08:48:00Z">
        <w:r>
          <w:t xml:space="preserve">SP </w:t>
        </w:r>
      </w:ins>
      <w:ins w:id="158" w:author="Samsung3" w:date="2026-01-27T15:14:00Z">
        <w:r>
          <w:t>c</w:t>
        </w:r>
      </w:ins>
      <w:ins w:id="159" w:author="Samsung3" w:date="2026-01-16T08:48:00Z">
        <w:r>
          <w:t>onnection control.</w:t>
        </w:r>
      </w:ins>
    </w:p>
    <w:p w14:paraId="611E3EAC" w14:textId="77777777" w:rsidR="000A5B5D" w:rsidRDefault="000A5B5D" w:rsidP="000A5B5D">
      <w:pPr>
        <w:pStyle w:val="EX"/>
        <w:rPr>
          <w:ins w:id="160" w:author="Samsung3" w:date="2026-01-16T08:48:00Z"/>
        </w:rPr>
      </w:pPr>
      <w:ins w:id="161" w:author="Samsung3" w:date="2026-01-16T08:48:00Z">
        <w:r>
          <w:t>SPP</w:t>
        </w:r>
        <w:r w:rsidRPr="00605D5B">
          <w:t>:</w:t>
        </w:r>
        <w:r w:rsidRPr="00605D5B">
          <w:tab/>
        </w:r>
        <w:r>
          <w:t xml:space="preserve">Service Plane Proxy (SPP) is a network side termination point of the SP connection over the SP Session. SPP enables to discover and select services provided by UE. SPP maintains/stores per-service UE service profile which contains service-specific capability, privacy requirements, </w:t>
        </w:r>
        <w:proofErr w:type="gramStart"/>
        <w:r>
          <w:t>user</w:t>
        </w:r>
        <w:proofErr w:type="gramEnd"/>
        <w:r>
          <w:t xml:space="preserve"> preferences. </w:t>
        </w:r>
      </w:ins>
    </w:p>
    <w:p w14:paraId="6057263F" w14:textId="77777777" w:rsidR="000A5B5D" w:rsidRDefault="000A5B5D" w:rsidP="000A5B5D">
      <w:pPr>
        <w:pStyle w:val="EX"/>
        <w:rPr>
          <w:ins w:id="162" w:author="Samsung3" w:date="2026-01-16T08:48:00Z"/>
          <w:rFonts w:eastAsiaTheme="minorEastAsia"/>
          <w:lang w:eastAsia="ko-KR"/>
        </w:rPr>
      </w:pPr>
      <w:ins w:id="163" w:author="Samsung3" w:date="2026-01-16T08:48:00Z">
        <w:r>
          <w:rPr>
            <w:rFonts w:eastAsiaTheme="minorEastAsia" w:hint="eastAsia"/>
            <w:lang w:eastAsia="ko-KR"/>
          </w:rPr>
          <w:t>Service-specific NF: Service</w:t>
        </w:r>
        <w:r>
          <w:rPr>
            <w:rFonts w:eastAsiaTheme="minorEastAsia"/>
            <w:lang w:eastAsia="ko-KR"/>
          </w:rPr>
          <w:t>-specific</w:t>
        </w:r>
        <w:r>
          <w:rPr>
            <w:rFonts w:eastAsiaTheme="minorEastAsia" w:hint="eastAsia"/>
            <w:lang w:eastAsia="ko-KR"/>
          </w:rPr>
          <w:t xml:space="preserve"> NF</w:t>
        </w:r>
        <w:r>
          <w:rPr>
            <w:rFonts w:eastAsiaTheme="minorEastAsia"/>
            <w:lang w:eastAsia="ko-KR"/>
          </w:rPr>
          <w:t xml:space="preserve"> (SSNF) provides a set of functionalities specific to an operator service </w:t>
        </w:r>
      </w:ins>
    </w:p>
    <w:p w14:paraId="0A632FF5" w14:textId="77777777" w:rsidR="000A5B5D" w:rsidRPr="00384D5B" w:rsidRDefault="000A5B5D" w:rsidP="000A5B5D">
      <w:pPr>
        <w:pStyle w:val="5"/>
        <w:rPr>
          <w:ins w:id="164" w:author="Samsung3" w:date="2026-01-16T08:48:00Z"/>
        </w:rPr>
      </w:pPr>
      <w:ins w:id="165" w:author="Samsung3" w:date="2026-01-16T08:48:00Z">
        <w:r w:rsidRPr="004C5823">
          <w:lastRenderedPageBreak/>
          <w:t>6.</w:t>
        </w:r>
      </w:ins>
      <w:ins w:id="166" w:author="Samsung3" w:date="2026-01-16T08:50:00Z">
        <w:r>
          <w:t>1.2</w:t>
        </w:r>
        <w:proofErr w:type="gramStart"/>
        <w:r>
          <w:t>.</w:t>
        </w:r>
      </w:ins>
      <w:ins w:id="167" w:author="Samsung3" w:date="2026-01-16T08:48:00Z">
        <w:r w:rsidRPr="004C5823">
          <w:t>Y.</w:t>
        </w:r>
        <w:r>
          <w:t>1.2</w:t>
        </w:r>
        <w:proofErr w:type="gramEnd"/>
        <w:r w:rsidRPr="004C5823">
          <w:tab/>
        </w:r>
        <w:r>
          <w:t>Reference points</w:t>
        </w:r>
      </w:ins>
    </w:p>
    <w:p w14:paraId="1A338127" w14:textId="77777777" w:rsidR="000A5B5D" w:rsidRPr="00605D5B" w:rsidRDefault="000A5B5D" w:rsidP="000A5B5D">
      <w:pPr>
        <w:pStyle w:val="EX"/>
        <w:rPr>
          <w:ins w:id="168" w:author="Samsung3" w:date="2026-01-16T08:48:00Z"/>
          <w:rFonts w:ascii="CG Times (WN)" w:hAnsi="CG Times (WN)"/>
        </w:rPr>
      </w:pPr>
      <w:ins w:id="169" w:author="Samsung3" w:date="2026-01-16T08:48:00Z">
        <w:r>
          <w:t>SP1</w:t>
        </w:r>
        <w:r w:rsidRPr="00605D5B">
          <w:t>:</w:t>
        </w:r>
        <w:r w:rsidRPr="00605D5B">
          <w:tab/>
          <w:t xml:space="preserve">Reference point between </w:t>
        </w:r>
        <w:r>
          <w:t>UE and SPF</w:t>
        </w:r>
      </w:ins>
    </w:p>
    <w:p w14:paraId="44EE8305" w14:textId="77777777" w:rsidR="000A5B5D" w:rsidRPr="00605D5B" w:rsidRDefault="000A5B5D" w:rsidP="000A5B5D">
      <w:pPr>
        <w:pStyle w:val="EX"/>
        <w:rPr>
          <w:ins w:id="170" w:author="Samsung3" w:date="2026-01-16T08:48:00Z"/>
          <w:rFonts w:ascii="CG Times (WN)" w:hAnsi="CG Times (WN)"/>
        </w:rPr>
      </w:pPr>
      <w:ins w:id="171" w:author="Samsung3" w:date="2026-01-16T08:48:00Z">
        <w:r>
          <w:t>SP2</w:t>
        </w:r>
        <w:r w:rsidRPr="00605D5B">
          <w:t>:</w:t>
        </w:r>
        <w:r w:rsidRPr="00605D5B">
          <w:tab/>
          <w:t xml:space="preserve">Reference point between </w:t>
        </w:r>
        <w:r>
          <w:t>6G RAN and SPF</w:t>
        </w:r>
      </w:ins>
    </w:p>
    <w:p w14:paraId="0D252618" w14:textId="77777777" w:rsidR="000A5B5D" w:rsidRPr="00605D5B" w:rsidRDefault="000A5B5D" w:rsidP="000A5B5D">
      <w:pPr>
        <w:pStyle w:val="EX"/>
        <w:rPr>
          <w:ins w:id="172" w:author="Samsung3" w:date="2026-01-16T08:48:00Z"/>
        </w:rPr>
      </w:pPr>
      <w:ins w:id="173" w:author="Samsung3" w:date="2026-01-16T08:48:00Z">
        <w:r>
          <w:t>N1</w:t>
        </w:r>
      </w:ins>
      <w:ins w:id="174" w:author="Samsung3" w:date="2026-01-23T18:24:00Z">
        <w:r>
          <w:t>+</w:t>
        </w:r>
      </w:ins>
      <w:ins w:id="175" w:author="Samsung3" w:date="2026-01-16T08:48:00Z">
        <w:r w:rsidRPr="00605D5B">
          <w:t>:</w:t>
        </w:r>
        <w:r w:rsidRPr="00605D5B">
          <w:tab/>
          <w:t xml:space="preserve">Reference point between </w:t>
        </w:r>
        <w:r>
          <w:t>UE and 6G AMF</w:t>
        </w:r>
      </w:ins>
    </w:p>
    <w:p w14:paraId="653320F0" w14:textId="77777777" w:rsidR="000A5B5D" w:rsidRDefault="000A5B5D" w:rsidP="000A5B5D">
      <w:pPr>
        <w:pStyle w:val="EX"/>
        <w:rPr>
          <w:ins w:id="176" w:author="Samsung3" w:date="2026-01-16T08:48:00Z"/>
        </w:rPr>
      </w:pPr>
      <w:ins w:id="177" w:author="Samsung3" w:date="2026-01-16T08:48:00Z">
        <w:r>
          <w:t>N2</w:t>
        </w:r>
      </w:ins>
      <w:ins w:id="178" w:author="Samsung3" w:date="2026-01-23T18:24:00Z">
        <w:r>
          <w:t>+</w:t>
        </w:r>
      </w:ins>
      <w:ins w:id="179" w:author="Samsung3" w:date="2026-01-16T08:48:00Z">
        <w:r w:rsidRPr="00605D5B">
          <w:t>:</w:t>
        </w:r>
        <w:r w:rsidRPr="00605D5B">
          <w:tab/>
          <w:t xml:space="preserve">Reference point between </w:t>
        </w:r>
        <w:r>
          <w:t>6G RAN and 6G AMF</w:t>
        </w:r>
      </w:ins>
    </w:p>
    <w:p w14:paraId="75837632" w14:textId="77777777" w:rsidR="000A5B5D" w:rsidRDefault="000A5B5D" w:rsidP="000A5B5D">
      <w:pPr>
        <w:pStyle w:val="5"/>
        <w:rPr>
          <w:ins w:id="180" w:author="Samsung3" w:date="2026-01-23T13:13:00Z"/>
        </w:rPr>
      </w:pPr>
      <w:ins w:id="181" w:author="Samsung3" w:date="2026-01-16T08:48:00Z">
        <w:r w:rsidRPr="004C5823">
          <w:t>6.</w:t>
        </w:r>
      </w:ins>
      <w:ins w:id="182" w:author="Samsung3" w:date="2026-01-16T08:50:00Z">
        <w:r>
          <w:t>1.2</w:t>
        </w:r>
        <w:proofErr w:type="gramStart"/>
        <w:r>
          <w:t>.</w:t>
        </w:r>
      </w:ins>
      <w:ins w:id="183" w:author="Samsung3" w:date="2026-01-16T08:48:00Z">
        <w:r w:rsidRPr="004C5823">
          <w:t>Y.</w:t>
        </w:r>
        <w:r>
          <w:t>1.3</w:t>
        </w:r>
        <w:proofErr w:type="gramEnd"/>
        <w:r w:rsidRPr="004C5823">
          <w:tab/>
        </w:r>
        <w:r>
          <w:t>Architecture</w:t>
        </w:r>
      </w:ins>
    </w:p>
    <w:p w14:paraId="4F5A424A" w14:textId="77777777" w:rsidR="000A5B5D" w:rsidRDefault="000A5B5D" w:rsidP="000A5B5D">
      <w:pPr>
        <w:rPr>
          <w:ins w:id="184" w:author="Samsung3" w:date="2026-01-23T13:25:00Z"/>
          <w:rFonts w:eastAsia="맑은 고딕"/>
          <w:lang w:eastAsia="ko-KR"/>
        </w:rPr>
      </w:pPr>
      <w:ins w:id="185" w:author="Samsung3" w:date="2026-01-23T13:25:00Z">
        <w:r>
          <w:object w:dxaOrig="4876" w:dyaOrig="3060" w14:anchorId="45FCA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85pt;height:152.4pt" o:ole="">
              <v:imagedata r:id="rId7" o:title=""/>
            </v:shape>
            <o:OLEObject Type="Embed" ProgID="Visio.Drawing.15" ShapeID="_x0000_i1025" DrawAspect="Content" ObjectID="_1831057830" r:id="rId8"/>
          </w:object>
        </w:r>
      </w:ins>
    </w:p>
    <w:p w14:paraId="54AE00E6" w14:textId="7DEA0D30" w:rsidR="000A5B5D" w:rsidRDefault="000A5B5D" w:rsidP="000A5B5D">
      <w:pPr>
        <w:rPr>
          <w:ins w:id="186" w:author="Samsung3" w:date="2026-01-23T13:25:00Z"/>
          <w:rFonts w:eastAsia="맑은 고딕"/>
          <w:lang w:eastAsia="ko-KR"/>
        </w:rPr>
      </w:pPr>
      <w:ins w:id="187" w:author="Samsung3" w:date="2026-01-23T13:25:00Z">
        <w:r>
          <w:rPr>
            <w:rFonts w:eastAsia="맑은 고딕"/>
            <w:lang w:eastAsia="ko-KR"/>
          </w:rPr>
          <w:t xml:space="preserve">Figure 6.1.2.Y.1.3-1: </w:t>
        </w:r>
      </w:ins>
      <w:ins w:id="188" w:author="Samsung3" w:date="2026-01-27T21:42:00Z">
        <w:r w:rsidR="00C30B18">
          <w:rPr>
            <w:rFonts w:eastAsia="맑은 고딕"/>
            <w:lang w:eastAsia="ko-KR"/>
          </w:rPr>
          <w:t xml:space="preserve">UE-NF interactions for </w:t>
        </w:r>
      </w:ins>
      <w:ins w:id="189" w:author="Samsung3" w:date="2026-01-23T13:25:00Z">
        <w:r>
          <w:rPr>
            <w:rFonts w:eastAsia="맑은 고딕"/>
            <w:lang w:eastAsia="ko-KR"/>
          </w:rPr>
          <w:t xml:space="preserve">operator services </w:t>
        </w:r>
      </w:ins>
    </w:p>
    <w:p w14:paraId="32656699" w14:textId="04F816EA" w:rsidR="000A5B5D" w:rsidRDefault="000A5B5D" w:rsidP="000A5B5D">
      <w:pPr>
        <w:rPr>
          <w:ins w:id="190" w:author="Samsung3" w:date="2026-01-26T21:28:00Z"/>
          <w:rFonts w:eastAsia="맑은 고딕"/>
          <w:lang w:eastAsia="ko-KR"/>
        </w:rPr>
      </w:pPr>
      <w:ins w:id="191" w:author="Samsung3" w:date="2026-01-26T21:28:00Z">
        <w:r>
          <w:rPr>
            <w:rFonts w:eastAsia="맑은 고딕"/>
            <w:lang w:eastAsia="ko-KR"/>
          </w:rPr>
          <w:t xml:space="preserve">The figure shows the SPF as a separate NF where the SPF acts as an intermediate NF between the UE and </w:t>
        </w:r>
      </w:ins>
      <w:ins w:id="192" w:author="Samsung3" w:date="2026-01-26T21:29:00Z">
        <w:r>
          <w:rPr>
            <w:rFonts w:eastAsia="맑은 고딕"/>
            <w:lang w:eastAsia="ko-KR"/>
          </w:rPr>
          <w:t>other NF</w:t>
        </w:r>
      </w:ins>
      <w:ins w:id="193" w:author="Samsung3" w:date="2026-01-26T21:32:00Z">
        <w:r>
          <w:rPr>
            <w:rFonts w:eastAsia="맑은 고딕"/>
            <w:lang w:eastAsia="ko-KR"/>
          </w:rPr>
          <w:t>s</w:t>
        </w:r>
      </w:ins>
      <w:ins w:id="194" w:author="Samsung3" w:date="2026-01-26T21:29:00Z">
        <w:r>
          <w:rPr>
            <w:rFonts w:eastAsia="맑은 고딕"/>
            <w:lang w:eastAsia="ko-KR"/>
          </w:rPr>
          <w:t xml:space="preserve"> </w:t>
        </w:r>
      </w:ins>
      <w:ins w:id="195" w:author="Samsung3" w:date="2026-01-26T21:32:00Z">
        <w:r>
          <w:rPr>
            <w:rFonts w:eastAsia="맑은 고딕"/>
            <w:lang w:eastAsia="ko-KR"/>
          </w:rPr>
          <w:t>and routes the messages between the UE and other NFs.</w:t>
        </w:r>
      </w:ins>
      <w:ins w:id="196" w:author="Samsung3" w:date="2026-01-27T21:43:00Z">
        <w:r w:rsidR="00194CA1">
          <w:rPr>
            <w:rFonts w:eastAsia="맑은 고딕"/>
            <w:lang w:eastAsia="ko-KR"/>
          </w:rPr>
          <w:t xml:space="preserve"> The SPF provides a discovery and selection of UE for operator services (e.g., when UE is a sensing entity or data source).</w:t>
        </w:r>
      </w:ins>
    </w:p>
    <w:p w14:paraId="771DDCC3" w14:textId="77777777" w:rsidR="000A5B5D" w:rsidRDefault="000A5B5D" w:rsidP="000A5B5D">
      <w:pPr>
        <w:rPr>
          <w:ins w:id="197" w:author="Samsung3" w:date="2026-01-23T13:26:00Z"/>
          <w:rFonts w:eastAsia="맑은 고딕"/>
          <w:lang w:eastAsia="ko-KR"/>
        </w:rPr>
      </w:pPr>
    </w:p>
    <w:p w14:paraId="4FAB153B" w14:textId="77777777" w:rsidR="000A5B5D" w:rsidRDefault="000A5B5D" w:rsidP="000A5B5D">
      <w:pPr>
        <w:rPr>
          <w:ins w:id="198" w:author="Samsung3" w:date="2026-01-23T13:26:00Z"/>
        </w:rPr>
      </w:pPr>
      <w:ins w:id="199" w:author="Samsung3" w:date="2026-01-23T13:26:00Z">
        <w:r>
          <w:object w:dxaOrig="4876" w:dyaOrig="3060" w14:anchorId="08820951">
            <v:shape id="_x0000_i1026" type="#_x0000_t75" style="width:243.85pt;height:152.4pt" o:ole="">
              <v:imagedata r:id="rId9" o:title=""/>
            </v:shape>
            <o:OLEObject Type="Embed" ProgID="Visio.Drawing.15" ShapeID="_x0000_i1026" DrawAspect="Content" ObjectID="_1831057831" r:id="rId10"/>
          </w:object>
        </w:r>
      </w:ins>
    </w:p>
    <w:p w14:paraId="715A63F4" w14:textId="358C09D6" w:rsidR="000A5B5D" w:rsidRDefault="000A5B5D" w:rsidP="000A5B5D">
      <w:pPr>
        <w:rPr>
          <w:ins w:id="200" w:author="Samsung3" w:date="2026-01-23T13:26:00Z"/>
          <w:rFonts w:eastAsia="맑은 고딕"/>
          <w:lang w:eastAsia="ko-KR"/>
        </w:rPr>
      </w:pPr>
      <w:ins w:id="201" w:author="Samsung3" w:date="2026-01-23T13:26:00Z">
        <w:r>
          <w:rPr>
            <w:rFonts w:eastAsia="맑은 고딕"/>
            <w:lang w:eastAsia="ko-KR"/>
          </w:rPr>
          <w:t>Figure 6.1.2.Y.1.3-</w:t>
        </w:r>
      </w:ins>
      <w:ins w:id="202" w:author="Samsung3" w:date="2026-01-27T18:55:00Z">
        <w:r w:rsidR="007F15AA">
          <w:rPr>
            <w:rFonts w:eastAsia="맑은 고딕"/>
            <w:lang w:eastAsia="ko-KR"/>
          </w:rPr>
          <w:t>2</w:t>
        </w:r>
      </w:ins>
      <w:ins w:id="203" w:author="Samsung3" w:date="2026-01-23T13:26:00Z">
        <w:r>
          <w:rPr>
            <w:rFonts w:eastAsia="맑은 고딕"/>
            <w:lang w:eastAsia="ko-KR"/>
          </w:rPr>
          <w:t xml:space="preserve">: </w:t>
        </w:r>
      </w:ins>
      <w:ins w:id="204" w:author="Samsung3" w:date="2026-01-27T21:43:00Z">
        <w:r w:rsidR="00C30B18">
          <w:rPr>
            <w:rFonts w:eastAsia="맑은 고딕"/>
            <w:lang w:eastAsia="ko-KR"/>
          </w:rPr>
          <w:t xml:space="preserve">RAN-NF interactions for operator services </w:t>
        </w:r>
      </w:ins>
    </w:p>
    <w:p w14:paraId="33B97A95" w14:textId="77777777" w:rsidR="000A5B5D" w:rsidDel="00F84696" w:rsidRDefault="000A5B5D" w:rsidP="000A5B5D">
      <w:pPr>
        <w:rPr>
          <w:del w:id="205" w:author="Samsung3" w:date="2026-01-23T15:47:00Z"/>
        </w:rPr>
      </w:pPr>
      <w:ins w:id="206" w:author="Samsung3" w:date="2026-01-26T21:32:00Z">
        <w:r>
          <w:rPr>
            <w:rFonts w:eastAsia="맑은 고딕"/>
            <w:lang w:eastAsia="ko-KR"/>
          </w:rPr>
          <w:t xml:space="preserve">The figure shows the SPF as a separate NF where the SPF acts as an intermediate NF between the </w:t>
        </w:r>
      </w:ins>
      <w:ins w:id="207" w:author="Samsung3" w:date="2026-01-27T15:16:00Z">
        <w:r>
          <w:rPr>
            <w:rFonts w:eastAsia="맑은 고딕"/>
            <w:lang w:eastAsia="ko-KR"/>
          </w:rPr>
          <w:t>RAN</w:t>
        </w:r>
      </w:ins>
      <w:ins w:id="208" w:author="Samsung3" w:date="2026-01-26T21:32:00Z">
        <w:r>
          <w:rPr>
            <w:rFonts w:eastAsia="맑은 고딕"/>
            <w:lang w:eastAsia="ko-KR"/>
          </w:rPr>
          <w:t xml:space="preserve"> and other NFs and routes the messages between the </w:t>
        </w:r>
      </w:ins>
      <w:ins w:id="209" w:author="Samsung3" w:date="2026-01-27T15:16:00Z">
        <w:r>
          <w:rPr>
            <w:rFonts w:eastAsia="맑은 고딕"/>
            <w:lang w:eastAsia="ko-KR"/>
          </w:rPr>
          <w:t>RAN</w:t>
        </w:r>
      </w:ins>
      <w:ins w:id="210" w:author="Samsung3" w:date="2026-01-26T21:32:00Z">
        <w:r>
          <w:rPr>
            <w:rFonts w:eastAsia="맑은 고딕"/>
            <w:lang w:eastAsia="ko-KR"/>
          </w:rPr>
          <w:t xml:space="preserve"> and other NFs. The SPF provides a discovery of NF (e.g., when </w:t>
        </w:r>
      </w:ins>
      <w:ins w:id="211" w:author="Samsung3" w:date="2026-01-27T15:17:00Z">
        <w:r>
          <w:rPr>
            <w:rFonts w:eastAsia="맑은 고딕"/>
            <w:lang w:eastAsia="ko-KR"/>
          </w:rPr>
          <w:t>RAN</w:t>
        </w:r>
      </w:ins>
      <w:ins w:id="212" w:author="Samsung3" w:date="2026-01-26T21:32:00Z">
        <w:r>
          <w:rPr>
            <w:rFonts w:eastAsia="맑은 고딕"/>
            <w:lang w:eastAsia="ko-KR"/>
          </w:rPr>
          <w:t xml:space="preserve"> is a consumer NF) and discovery of </w:t>
        </w:r>
      </w:ins>
      <w:ins w:id="213" w:author="Samsung3" w:date="2026-01-27T15:17:00Z">
        <w:r>
          <w:rPr>
            <w:rFonts w:eastAsia="맑은 고딕"/>
            <w:lang w:eastAsia="ko-KR"/>
          </w:rPr>
          <w:t>RAN</w:t>
        </w:r>
      </w:ins>
      <w:ins w:id="214" w:author="Samsung3" w:date="2026-01-26T21:32:00Z">
        <w:r>
          <w:rPr>
            <w:rFonts w:eastAsia="맑은 고딕"/>
            <w:lang w:eastAsia="ko-KR"/>
          </w:rPr>
          <w:t xml:space="preserve"> for </w:t>
        </w:r>
      </w:ins>
      <w:ins w:id="215" w:author="Samsung3" w:date="2026-01-27T15:17:00Z">
        <w:r>
          <w:rPr>
            <w:rFonts w:eastAsia="맑은 고딕"/>
            <w:lang w:eastAsia="ko-KR"/>
          </w:rPr>
          <w:t xml:space="preserve">the </w:t>
        </w:r>
      </w:ins>
      <w:ins w:id="216" w:author="Samsung3" w:date="2026-01-26T21:32:00Z">
        <w:r>
          <w:rPr>
            <w:rFonts w:eastAsia="맑은 고딕"/>
            <w:lang w:eastAsia="ko-KR"/>
          </w:rPr>
          <w:t xml:space="preserve">NF (e.g., </w:t>
        </w:r>
      </w:ins>
      <w:ins w:id="217" w:author="Samsung3" w:date="2026-01-27T15:17:00Z">
        <w:r>
          <w:rPr>
            <w:rFonts w:eastAsia="맑은 고딕"/>
            <w:lang w:eastAsia="ko-KR"/>
          </w:rPr>
          <w:t>RAN</w:t>
        </w:r>
      </w:ins>
      <w:ins w:id="218" w:author="Samsung3" w:date="2026-01-26T21:32:00Z">
        <w:r>
          <w:rPr>
            <w:rFonts w:eastAsia="맑은 고딕"/>
            <w:lang w:eastAsia="ko-KR"/>
          </w:rPr>
          <w:t xml:space="preserve"> as a sensing entity or data source). </w:t>
        </w:r>
      </w:ins>
      <w:del w:id="219" w:author="Samsung3" w:date="2026-01-26T21:33:00Z">
        <w:r w:rsidDel="00455776">
          <w:rPr>
            <w:b/>
            <w:bCs/>
          </w:rPr>
          <w:fldChar w:fldCharType="begin"/>
        </w:r>
        <w:r w:rsidDel="00455776">
          <w:rPr>
            <w:b/>
            <w:bCs/>
          </w:rPr>
          <w:fldChar w:fldCharType="end"/>
        </w:r>
      </w:del>
    </w:p>
    <w:p w14:paraId="6DA0722E" w14:textId="77777777" w:rsidR="000A5B5D" w:rsidRPr="009830AD" w:rsidRDefault="000A5B5D" w:rsidP="000A5B5D">
      <w:pPr>
        <w:rPr>
          <w:ins w:id="220" w:author="Samsung3" w:date="2026-01-26T20:53:00Z"/>
        </w:rPr>
      </w:pPr>
    </w:p>
    <w:p w14:paraId="3F493690" w14:textId="1D0D966F" w:rsidR="000A5B5D" w:rsidRDefault="000A5B5D" w:rsidP="000A5B5D">
      <w:pPr>
        <w:pStyle w:val="4"/>
      </w:pPr>
      <w:r w:rsidRPr="001D0732">
        <w:lastRenderedPageBreak/>
        <w:t>6.</w:t>
      </w:r>
      <w:ins w:id="221" w:author="Samsung3" w:date="2026-01-16T08:44:00Z">
        <w:r>
          <w:t>1.2</w:t>
        </w:r>
      </w:ins>
      <w:proofErr w:type="gramStart"/>
      <w:r w:rsidRPr="001D0732">
        <w:t>.Y.2</w:t>
      </w:r>
      <w:proofErr w:type="gramEnd"/>
      <w:r w:rsidRPr="001D0732">
        <w:tab/>
        <w:t>Procedures</w:t>
      </w:r>
      <w:bookmarkEnd w:id="54"/>
      <w:bookmarkEnd w:id="136"/>
      <w:bookmarkEnd w:id="137"/>
      <w:bookmarkEnd w:id="138"/>
      <w:bookmarkEnd w:id="139"/>
      <w:bookmarkEnd w:id="140"/>
      <w:bookmarkEnd w:id="141"/>
      <w:bookmarkEnd w:id="142"/>
    </w:p>
    <w:p w14:paraId="289AD6F6" w14:textId="77777777" w:rsidR="000A5B5D" w:rsidRDefault="000A5B5D" w:rsidP="000A5B5D">
      <w:pPr>
        <w:pStyle w:val="5"/>
        <w:ind w:left="1417" w:hanging="1417"/>
        <w:rPr>
          <w:ins w:id="222" w:author="Samsung3" w:date="2026-01-16T08:51:00Z"/>
        </w:rPr>
      </w:pPr>
      <w:bookmarkStart w:id="223" w:name="_Toc326248711"/>
      <w:bookmarkStart w:id="224" w:name="_Toc510604409"/>
      <w:bookmarkStart w:id="225" w:name="_Toc204948596"/>
      <w:bookmarkStart w:id="226" w:name="_Toc204948723"/>
      <w:bookmarkStart w:id="227" w:name="_Toc206752141"/>
      <w:bookmarkStart w:id="228" w:name="_Toc214981702"/>
      <w:bookmarkStart w:id="229" w:name="_Toc214989627"/>
      <w:bookmarkStart w:id="230" w:name="_Toc215056204"/>
      <w:bookmarkStart w:id="231" w:name="_Toc215665851"/>
      <w:ins w:id="232" w:author="Samsung3" w:date="2026-01-16T08:51:00Z">
        <w:r w:rsidRPr="004C5823">
          <w:t>6.</w:t>
        </w:r>
        <w:r>
          <w:t>1.2</w:t>
        </w:r>
        <w:r w:rsidRPr="004C5823">
          <w:t>.Y.</w:t>
        </w:r>
        <w:r>
          <w:t xml:space="preserve">2.1    Initial procedures for Service Plane </w:t>
        </w:r>
      </w:ins>
      <w:ins w:id="233" w:author="Samsung3" w:date="2026-01-27T17:26:00Z">
        <w:r>
          <w:t>session resource</w:t>
        </w:r>
      </w:ins>
      <w:ins w:id="234" w:author="Samsung3" w:date="2026-01-16T08:51:00Z">
        <w:r>
          <w:t xml:space="preserve"> setup</w:t>
        </w:r>
      </w:ins>
    </w:p>
    <w:p w14:paraId="57356D90" w14:textId="5E3E4F24" w:rsidR="000A5B5D" w:rsidRPr="00140E21" w:rsidRDefault="000A5B5D" w:rsidP="000A5B5D">
      <w:pPr>
        <w:pStyle w:val="TH"/>
        <w:rPr>
          <w:ins w:id="235" w:author="Samsung3" w:date="2026-01-16T08:51:00Z"/>
        </w:rPr>
      </w:pPr>
      <w:del w:id="236" w:author="Samsung3" w:date="2026-01-23T15:48:00Z">
        <w:r w:rsidRPr="00140E21" w:rsidDel="00DB1BF1">
          <w:fldChar w:fldCharType="begin"/>
        </w:r>
        <w:r w:rsidRPr="00140E21" w:rsidDel="00DB1BF1">
          <w:fldChar w:fldCharType="end"/>
        </w:r>
      </w:del>
      <w:del w:id="237" w:author="Samsung3" w:date="2026-01-26T20:47:00Z">
        <w:r w:rsidDel="006A480D">
          <w:fldChar w:fldCharType="begin"/>
        </w:r>
        <w:r w:rsidDel="006A480D">
          <w:fldChar w:fldCharType="end"/>
        </w:r>
      </w:del>
      <w:ins w:id="238" w:author="Samsung3" w:date="2026-01-27T22:03:00Z">
        <w:r w:rsidR="00FC7FE1" w:rsidRPr="00FC7FE1">
          <w:t xml:space="preserve"> </w:t>
        </w:r>
        <w:r w:rsidR="00FC7FE1">
          <w:object w:dxaOrig="10215" w:dyaOrig="8761" w14:anchorId="2034F610">
            <v:shape id="_x0000_i1035" type="#_x0000_t75" style="width:481.45pt;height:413pt" o:ole="">
              <v:imagedata r:id="rId11" o:title=""/>
            </v:shape>
            <o:OLEObject Type="Embed" ProgID="Visio.Drawing.15" ShapeID="_x0000_i1035" DrawAspect="Content" ObjectID="_1831057832" r:id="rId12"/>
          </w:object>
        </w:r>
      </w:ins>
    </w:p>
    <w:p w14:paraId="37B9111E" w14:textId="5A257F65" w:rsidR="000A5B5D" w:rsidRPr="00140E21" w:rsidRDefault="000A5B5D" w:rsidP="000A5B5D">
      <w:pPr>
        <w:pStyle w:val="TF"/>
        <w:rPr>
          <w:ins w:id="239" w:author="Samsung3" w:date="2026-01-16T08:51:00Z"/>
        </w:rPr>
      </w:pPr>
      <w:bookmarkStart w:id="240" w:name="_CRFigure4_13_4_21"/>
      <w:ins w:id="241" w:author="Samsung3" w:date="2026-01-16T08:51:00Z">
        <w:r w:rsidRPr="00140E21">
          <w:t xml:space="preserve">Figure </w:t>
        </w:r>
        <w:bookmarkEnd w:id="240"/>
        <w:r>
          <w:t>6</w:t>
        </w:r>
        <w:r w:rsidRPr="00140E21">
          <w:t>.</w:t>
        </w:r>
      </w:ins>
      <w:ins w:id="242" w:author="Samsung3" w:date="2026-01-27T18:54:00Z">
        <w:r w:rsidR="004C6CB4">
          <w:t>1.2</w:t>
        </w:r>
        <w:r w:rsidR="00657D66">
          <w:t>.</w:t>
        </w:r>
      </w:ins>
      <w:ins w:id="243" w:author="Samsung3" w:date="2026-01-16T08:51:00Z">
        <w:r w:rsidR="00657D66">
          <w:t>Y.2</w:t>
        </w:r>
        <w:r>
          <w:t>.</w:t>
        </w:r>
      </w:ins>
      <w:ins w:id="244" w:author="Samsung3" w:date="2026-01-27T18:54:00Z">
        <w:r w:rsidR="00657D66">
          <w:t>1</w:t>
        </w:r>
      </w:ins>
      <w:ins w:id="245" w:author="Samsung3" w:date="2026-01-16T08:51:00Z">
        <w:r w:rsidRPr="00140E21">
          <w:t xml:space="preserve">-1: </w:t>
        </w:r>
        <w:r>
          <w:t>SP connectivity setup procedures</w:t>
        </w:r>
      </w:ins>
    </w:p>
    <w:p w14:paraId="51D283A4" w14:textId="77777777" w:rsidR="000A5B5D" w:rsidRPr="00AE452C" w:rsidRDefault="000A5B5D" w:rsidP="000A5B5D">
      <w:pPr>
        <w:pStyle w:val="af2"/>
        <w:numPr>
          <w:ilvl w:val="0"/>
          <w:numId w:val="2"/>
        </w:numPr>
        <w:ind w:firstLineChars="0"/>
        <w:rPr>
          <w:ins w:id="246" w:author="Samsung3" w:date="2026-01-16T08:51:00Z"/>
          <w:rFonts w:eastAsiaTheme="minorEastAsia"/>
          <w:lang w:eastAsia="ko-KR"/>
        </w:rPr>
      </w:pPr>
      <w:ins w:id="247" w:author="Samsung3" w:date="2026-01-27T16:15:00Z">
        <w:r>
          <w:rPr>
            <w:rFonts w:eastAsiaTheme="minorEastAsia"/>
            <w:lang w:eastAsia="ko-KR"/>
          </w:rPr>
          <w:t>During the registration procedure, t</w:t>
        </w:r>
      </w:ins>
      <w:ins w:id="248" w:author="Samsung3" w:date="2026-01-16T08:51:00Z">
        <w:r w:rsidRPr="00AE452C">
          <w:rPr>
            <w:rFonts w:eastAsiaTheme="minorEastAsia"/>
            <w:lang w:eastAsia="ko-KR"/>
          </w:rPr>
          <w:t xml:space="preserve">he UE </w:t>
        </w:r>
      </w:ins>
      <w:ins w:id="249" w:author="Samsung3" w:date="2026-01-27T15:31:00Z">
        <w:r w:rsidRPr="00AE452C">
          <w:rPr>
            <w:rFonts w:eastAsiaTheme="minorEastAsia"/>
            <w:lang w:eastAsia="ko-KR"/>
          </w:rPr>
          <w:t xml:space="preserve">may </w:t>
        </w:r>
      </w:ins>
      <w:ins w:id="250" w:author="Samsung3" w:date="2026-01-16T08:51:00Z">
        <w:r w:rsidRPr="00AE452C">
          <w:rPr>
            <w:rFonts w:eastAsiaTheme="minorEastAsia"/>
            <w:lang w:eastAsia="ko-KR"/>
          </w:rPr>
          <w:t xml:space="preserve">provide </w:t>
        </w:r>
      </w:ins>
      <w:ins w:id="251" w:author="Samsung3" w:date="2026-01-27T15:19:00Z">
        <w:r w:rsidRPr="00AE452C">
          <w:rPr>
            <w:rFonts w:eastAsiaTheme="minorEastAsia"/>
            <w:lang w:eastAsia="ko-KR"/>
          </w:rPr>
          <w:t>the</w:t>
        </w:r>
      </w:ins>
      <w:ins w:id="252" w:author="Samsung3" w:date="2026-01-23T18:58:00Z">
        <w:r w:rsidRPr="00AE452C">
          <w:rPr>
            <w:rFonts w:eastAsiaTheme="minorEastAsia"/>
            <w:lang w:eastAsia="ko-KR"/>
          </w:rPr>
          <w:t xml:space="preserve"> SPF ID to the AMF</w:t>
        </w:r>
      </w:ins>
      <w:ins w:id="253" w:author="Samsung3" w:date="2026-01-23T18:53:00Z">
        <w:r w:rsidRPr="00AE452C">
          <w:rPr>
            <w:rFonts w:eastAsiaTheme="minorEastAsia"/>
            <w:lang w:eastAsia="ko-KR"/>
          </w:rPr>
          <w:t xml:space="preserve">. </w:t>
        </w:r>
      </w:ins>
      <w:ins w:id="254" w:author="Samsung3" w:date="2026-01-23T18:52:00Z">
        <w:r w:rsidRPr="00AE452C">
          <w:rPr>
            <w:rFonts w:eastAsiaTheme="minorEastAsia"/>
            <w:lang w:eastAsia="ko-KR"/>
          </w:rPr>
          <w:t>I</w:t>
        </w:r>
      </w:ins>
      <w:ins w:id="255" w:author="Samsung3" w:date="2026-01-23T18:50:00Z">
        <w:r w:rsidRPr="00AE452C">
          <w:rPr>
            <w:rFonts w:eastAsiaTheme="minorEastAsia"/>
            <w:lang w:eastAsia="ko-KR"/>
          </w:rPr>
          <w:t xml:space="preserve">f </w:t>
        </w:r>
      </w:ins>
      <w:ins w:id="256" w:author="Samsung3" w:date="2026-01-23T18:54:00Z">
        <w:r w:rsidRPr="00AE452C">
          <w:rPr>
            <w:rFonts w:eastAsiaTheme="minorEastAsia"/>
            <w:lang w:eastAsia="ko-KR"/>
          </w:rPr>
          <w:t xml:space="preserve">a </w:t>
        </w:r>
      </w:ins>
      <w:ins w:id="257" w:author="Samsung3" w:date="2026-01-23T18:52:00Z">
        <w:r w:rsidRPr="00AE452C">
          <w:rPr>
            <w:rFonts w:eastAsiaTheme="minorEastAsia"/>
            <w:lang w:eastAsia="ko-KR"/>
          </w:rPr>
          <w:t xml:space="preserve">new SPF needs to be selected for UE, </w:t>
        </w:r>
      </w:ins>
      <w:ins w:id="258" w:author="Samsung3" w:date="2026-01-23T18:50:00Z">
        <w:r w:rsidRPr="00AE452C">
          <w:rPr>
            <w:rFonts w:eastAsiaTheme="minorEastAsia"/>
            <w:lang w:eastAsia="ko-KR"/>
          </w:rPr>
          <w:t>t</w:t>
        </w:r>
      </w:ins>
      <w:ins w:id="259" w:author="Samsung3" w:date="2026-01-16T08:51:00Z">
        <w:r w:rsidRPr="00AE452C">
          <w:rPr>
            <w:rFonts w:eastAsiaTheme="minorEastAsia"/>
            <w:lang w:eastAsia="ko-KR"/>
          </w:rPr>
          <w:t xml:space="preserve">he 6G AMF selects the SPF </w:t>
        </w:r>
      </w:ins>
      <w:ins w:id="260" w:author="Samsung3" w:date="2026-01-23T18:49:00Z">
        <w:r w:rsidRPr="00AE452C">
          <w:rPr>
            <w:rFonts w:eastAsiaTheme="minorEastAsia"/>
            <w:lang w:eastAsia="ko-KR"/>
          </w:rPr>
          <w:t xml:space="preserve">based on </w:t>
        </w:r>
      </w:ins>
      <w:ins w:id="261" w:author="Samsung3" w:date="2026-01-23T18:52:00Z">
        <w:r w:rsidRPr="00AE452C">
          <w:rPr>
            <w:rFonts w:eastAsiaTheme="minorEastAsia"/>
            <w:lang w:eastAsia="ko-KR"/>
          </w:rPr>
          <w:t xml:space="preserve">the current </w:t>
        </w:r>
      </w:ins>
      <w:ins w:id="262" w:author="Samsung3" w:date="2026-01-23T18:49:00Z">
        <w:r w:rsidRPr="00AE452C">
          <w:rPr>
            <w:rFonts w:eastAsiaTheme="minorEastAsia"/>
            <w:lang w:eastAsia="ko-KR"/>
          </w:rPr>
          <w:t>UE location</w:t>
        </w:r>
      </w:ins>
      <w:ins w:id="263" w:author="Samsung3" w:date="2026-01-16T08:51:00Z">
        <w:r w:rsidRPr="00AE452C">
          <w:rPr>
            <w:rFonts w:eastAsiaTheme="minorEastAsia"/>
            <w:lang w:eastAsia="ko-KR"/>
          </w:rPr>
          <w:t xml:space="preserve"> and sends the </w:t>
        </w:r>
      </w:ins>
      <w:ins w:id="264" w:author="Samsung3" w:date="2026-01-26T20:56:00Z">
        <w:r w:rsidRPr="00AE452C">
          <w:rPr>
            <w:rFonts w:eastAsiaTheme="minorEastAsia"/>
            <w:lang w:eastAsia="ko-KR"/>
          </w:rPr>
          <w:t xml:space="preserve">SP </w:t>
        </w:r>
      </w:ins>
      <w:ins w:id="265" w:author="Samsung3" w:date="2026-01-27T15:19:00Z">
        <w:r w:rsidRPr="00AE452C">
          <w:rPr>
            <w:rFonts w:eastAsiaTheme="minorEastAsia"/>
            <w:lang w:eastAsia="ko-KR"/>
          </w:rPr>
          <w:t xml:space="preserve">session </w:t>
        </w:r>
      </w:ins>
      <w:ins w:id="266" w:author="Samsung3" w:date="2026-01-16T08:51:00Z">
        <w:r w:rsidRPr="00AE452C">
          <w:rPr>
            <w:rFonts w:eastAsiaTheme="minorEastAsia"/>
            <w:lang w:eastAsia="ko-KR"/>
          </w:rPr>
          <w:t>context create request message to the SPF.</w:t>
        </w:r>
      </w:ins>
      <w:ins w:id="267" w:author="Samsung3" w:date="2026-01-27T15:24:00Z">
        <w:r w:rsidRPr="00AE452C">
          <w:rPr>
            <w:rFonts w:eastAsiaTheme="minorEastAsia"/>
            <w:lang w:eastAsia="ko-KR"/>
          </w:rPr>
          <w:t xml:space="preserve"> The 6G AMF maintains the SP session context in the UE context and handle mobility of the SP session.</w:t>
        </w:r>
      </w:ins>
    </w:p>
    <w:p w14:paraId="1410F8F5" w14:textId="77777777" w:rsidR="000A5B5D" w:rsidRPr="00AF6103" w:rsidRDefault="000A5B5D" w:rsidP="000A5B5D">
      <w:pPr>
        <w:pStyle w:val="af2"/>
        <w:numPr>
          <w:ilvl w:val="0"/>
          <w:numId w:val="2"/>
        </w:numPr>
        <w:ind w:firstLineChars="0"/>
        <w:rPr>
          <w:ins w:id="268" w:author="Samsung3" w:date="2026-01-27T16:43:00Z"/>
          <w:rFonts w:eastAsiaTheme="minorEastAsia"/>
          <w:lang w:eastAsia="ko-KR"/>
        </w:rPr>
      </w:pPr>
      <w:ins w:id="269" w:author="Samsung3" w:date="2026-01-26T20:57:00Z">
        <w:r w:rsidRPr="00AF6103">
          <w:rPr>
            <w:rFonts w:eastAsiaTheme="minorEastAsia"/>
            <w:lang w:eastAsia="ko-KR"/>
          </w:rPr>
          <w:t xml:space="preserve">The SPF sends the </w:t>
        </w:r>
      </w:ins>
      <w:ins w:id="270" w:author="Samsung3" w:date="2026-01-26T20:58:00Z">
        <w:r w:rsidRPr="00AF6103">
          <w:rPr>
            <w:rFonts w:eastAsiaTheme="minorEastAsia"/>
            <w:lang w:eastAsia="ko-KR"/>
          </w:rPr>
          <w:t xml:space="preserve">SP resource setup request message to </w:t>
        </w:r>
      </w:ins>
      <w:ins w:id="271" w:author="Samsung3" w:date="2026-01-26T20:59:00Z">
        <w:r w:rsidRPr="00AF6103">
          <w:rPr>
            <w:rFonts w:eastAsiaTheme="minorEastAsia"/>
            <w:lang w:eastAsia="ko-KR"/>
          </w:rPr>
          <w:t>the</w:t>
        </w:r>
      </w:ins>
      <w:ins w:id="272" w:author="Samsung3" w:date="2026-01-26T21:00:00Z">
        <w:r w:rsidRPr="00AF6103">
          <w:rPr>
            <w:rFonts w:eastAsiaTheme="minorEastAsia"/>
            <w:lang w:eastAsia="ko-KR"/>
          </w:rPr>
          <w:t xml:space="preserve"> </w:t>
        </w:r>
      </w:ins>
      <w:ins w:id="273" w:author="Samsung3" w:date="2026-01-26T21:11:00Z">
        <w:r w:rsidRPr="00AF6103">
          <w:rPr>
            <w:rFonts w:eastAsiaTheme="minorEastAsia"/>
            <w:lang w:eastAsia="ko-KR"/>
          </w:rPr>
          <w:t xml:space="preserve">6G RAN via 6G </w:t>
        </w:r>
      </w:ins>
      <w:ins w:id="274" w:author="Samsung3" w:date="2026-01-26T21:00:00Z">
        <w:r w:rsidRPr="00AF6103">
          <w:rPr>
            <w:rFonts w:eastAsiaTheme="minorEastAsia"/>
            <w:lang w:eastAsia="ko-KR"/>
          </w:rPr>
          <w:t>AMF</w:t>
        </w:r>
      </w:ins>
      <w:ins w:id="275" w:author="Samsung3" w:date="2026-01-26T20:58:00Z">
        <w:r w:rsidRPr="00AF6103">
          <w:rPr>
            <w:rFonts w:eastAsiaTheme="minorEastAsia"/>
            <w:lang w:eastAsia="ko-KR"/>
          </w:rPr>
          <w:t xml:space="preserve">. </w:t>
        </w:r>
      </w:ins>
      <w:ins w:id="276" w:author="Samsung3" w:date="2026-01-26T21:00:00Z">
        <w:r w:rsidRPr="00AF6103">
          <w:rPr>
            <w:rFonts w:eastAsiaTheme="minorEastAsia"/>
            <w:lang w:eastAsia="ko-KR"/>
          </w:rPr>
          <w:t xml:space="preserve">The message includes </w:t>
        </w:r>
      </w:ins>
      <w:ins w:id="277" w:author="Samsung3" w:date="2026-01-27T15:21:00Z">
        <w:r w:rsidRPr="00AF6103">
          <w:rPr>
            <w:rFonts w:eastAsiaTheme="minorEastAsia"/>
            <w:lang w:eastAsia="ko-KR"/>
          </w:rPr>
          <w:t xml:space="preserve">the SP Session ID, </w:t>
        </w:r>
      </w:ins>
      <w:ins w:id="278" w:author="Samsung3" w:date="2026-01-26T21:00:00Z">
        <w:r w:rsidRPr="00AF6103">
          <w:rPr>
            <w:rFonts w:eastAsiaTheme="minorEastAsia"/>
            <w:lang w:eastAsia="ko-KR"/>
          </w:rPr>
          <w:t xml:space="preserve">the QoS requirement for </w:t>
        </w:r>
      </w:ins>
      <w:ins w:id="279" w:author="Samsung3" w:date="2026-01-27T15:20:00Z">
        <w:r w:rsidRPr="00AF6103">
          <w:rPr>
            <w:rFonts w:eastAsiaTheme="minorEastAsia"/>
            <w:lang w:eastAsia="ko-KR"/>
          </w:rPr>
          <w:t xml:space="preserve">a </w:t>
        </w:r>
      </w:ins>
      <w:ins w:id="280" w:author="Samsung3" w:date="2026-01-27T16:10:00Z">
        <w:r w:rsidRPr="00AF6103">
          <w:rPr>
            <w:rFonts w:eastAsiaTheme="minorEastAsia"/>
            <w:lang w:eastAsia="ko-KR"/>
          </w:rPr>
          <w:t xml:space="preserve">service plane (SP) </w:t>
        </w:r>
      </w:ins>
      <w:ins w:id="281" w:author="Samsung3" w:date="2026-01-26T21:00:00Z">
        <w:r w:rsidRPr="00AF6103">
          <w:rPr>
            <w:rFonts w:eastAsiaTheme="minorEastAsia"/>
            <w:lang w:eastAsia="ko-KR"/>
          </w:rPr>
          <w:t>bearer.</w:t>
        </w:r>
      </w:ins>
    </w:p>
    <w:p w14:paraId="6A2B8254" w14:textId="77777777" w:rsidR="000A5B5D" w:rsidRPr="00554A1C" w:rsidRDefault="000A5B5D" w:rsidP="000A5B5D">
      <w:pPr>
        <w:pStyle w:val="af2"/>
        <w:numPr>
          <w:ilvl w:val="0"/>
          <w:numId w:val="2"/>
        </w:numPr>
        <w:ind w:firstLineChars="0"/>
        <w:rPr>
          <w:ins w:id="282" w:author="Samsung3" w:date="2026-01-26T21:07:00Z"/>
          <w:rFonts w:eastAsiaTheme="minorEastAsia"/>
          <w:lang w:eastAsia="ko-KR"/>
        </w:rPr>
      </w:pPr>
      <w:ins w:id="283" w:author="Samsung3" w:date="2026-01-26T21:06:00Z">
        <w:r>
          <w:rPr>
            <w:rFonts w:eastAsia="맑은 고딕"/>
            <w:lang w:eastAsia="ko-KR"/>
          </w:rPr>
          <w:t>When received the SP session resource setup request, t</w:t>
        </w:r>
      </w:ins>
      <w:ins w:id="284" w:author="Samsung3" w:date="2026-01-26T21:05:00Z">
        <w:r>
          <w:rPr>
            <w:rFonts w:eastAsia="맑은 고딕"/>
            <w:lang w:eastAsia="ko-KR"/>
          </w:rPr>
          <w:t xml:space="preserve">he 6G RAN setup a service plane bearer for SP connection </w:t>
        </w:r>
      </w:ins>
      <w:ins w:id="285" w:author="Samsung3" w:date="2026-01-26T21:06:00Z">
        <w:r>
          <w:rPr>
            <w:rFonts w:eastAsia="맑은 고딕"/>
            <w:lang w:eastAsia="ko-KR"/>
          </w:rPr>
          <w:t>based on the QoS requirement.</w:t>
        </w:r>
      </w:ins>
      <w:ins w:id="286" w:author="Samsung3" w:date="2026-01-26T21:07:00Z">
        <w:r>
          <w:rPr>
            <w:rFonts w:eastAsia="맑은 고딕"/>
            <w:lang w:eastAsia="ko-KR"/>
          </w:rPr>
          <w:t xml:space="preserve"> The 6G RAN provides the bearer configuration to the UE in the RRC reconfiguration message.</w:t>
        </w:r>
      </w:ins>
    </w:p>
    <w:p w14:paraId="2233BA9E" w14:textId="77777777" w:rsidR="000A5B5D" w:rsidRPr="0007781F" w:rsidRDefault="000A5B5D" w:rsidP="000A5B5D">
      <w:pPr>
        <w:pStyle w:val="af2"/>
        <w:numPr>
          <w:ilvl w:val="0"/>
          <w:numId w:val="2"/>
        </w:numPr>
        <w:ind w:firstLineChars="0"/>
        <w:rPr>
          <w:ins w:id="287" w:author="Samsung3" w:date="2026-01-26T21:14:00Z"/>
          <w:rFonts w:eastAsiaTheme="minorEastAsia"/>
          <w:lang w:eastAsia="ko-KR"/>
        </w:rPr>
      </w:pPr>
      <w:ins w:id="288" w:author="Samsung3" w:date="2026-01-26T21:07:00Z">
        <w:r>
          <w:rPr>
            <w:rFonts w:eastAsia="맑은 고딕"/>
            <w:lang w:eastAsia="ko-KR"/>
          </w:rPr>
          <w:t xml:space="preserve">The UE </w:t>
        </w:r>
      </w:ins>
      <w:ins w:id="289" w:author="Samsung3" w:date="2026-01-27T15:22:00Z">
        <w:r>
          <w:rPr>
            <w:rFonts w:eastAsia="맑은 고딕"/>
            <w:lang w:eastAsia="ko-KR"/>
          </w:rPr>
          <w:t xml:space="preserve">setup </w:t>
        </w:r>
      </w:ins>
      <w:ins w:id="290" w:author="Samsung3" w:date="2026-01-26T21:07:00Z">
        <w:r>
          <w:rPr>
            <w:rFonts w:eastAsia="맑은 고딕"/>
            <w:lang w:eastAsia="ko-KR"/>
          </w:rPr>
          <w:t xml:space="preserve">the bearer and </w:t>
        </w:r>
      </w:ins>
      <w:ins w:id="291" w:author="Samsung3" w:date="2026-01-26T21:09:00Z">
        <w:r>
          <w:rPr>
            <w:rFonts w:eastAsia="맑은 고딕"/>
            <w:lang w:eastAsia="ko-KR"/>
          </w:rPr>
          <w:t xml:space="preserve">sends </w:t>
        </w:r>
      </w:ins>
      <w:ins w:id="292" w:author="Samsung3" w:date="2026-01-26T21:10:00Z">
        <w:r>
          <w:rPr>
            <w:rFonts w:eastAsia="맑은 고딕"/>
            <w:lang w:eastAsia="ko-KR"/>
          </w:rPr>
          <w:t>the RRC reconfiguration complete message to the 6G RAN.</w:t>
        </w:r>
      </w:ins>
    </w:p>
    <w:p w14:paraId="358AFAAB" w14:textId="77777777" w:rsidR="000A5B5D" w:rsidRPr="00665A9F" w:rsidRDefault="000A5B5D" w:rsidP="000A5B5D">
      <w:pPr>
        <w:pStyle w:val="af2"/>
        <w:numPr>
          <w:ilvl w:val="0"/>
          <w:numId w:val="2"/>
        </w:numPr>
        <w:ind w:firstLineChars="0"/>
        <w:rPr>
          <w:ins w:id="293" w:author="Samsung3" w:date="2026-01-27T16:42:00Z"/>
          <w:rFonts w:eastAsiaTheme="minorEastAsia"/>
          <w:lang w:eastAsia="ko-KR"/>
        </w:rPr>
      </w:pPr>
      <w:ins w:id="294" w:author="Samsung3" w:date="2026-01-27T16:42:00Z">
        <w:r w:rsidRPr="00665A9F">
          <w:rPr>
            <w:rFonts w:eastAsia="맑은 고딕"/>
            <w:lang w:eastAsia="ko-KR"/>
          </w:rPr>
          <w:t>The 6G RAN sends the SP resource setup notify to the SPF acknowledging the resource setup has been successful.</w:t>
        </w:r>
        <w:r>
          <w:rPr>
            <w:rFonts w:eastAsia="맑은 고딕"/>
            <w:lang w:eastAsia="ko-KR"/>
          </w:rPr>
          <w:t xml:space="preserve"> The 6G RAN stores the SP session context in the UE context.</w:t>
        </w:r>
      </w:ins>
    </w:p>
    <w:p w14:paraId="2FBF3F99" w14:textId="77777777" w:rsidR="000A5B5D" w:rsidRPr="00352067" w:rsidRDefault="000A5B5D" w:rsidP="000A5B5D">
      <w:pPr>
        <w:pStyle w:val="af2"/>
        <w:numPr>
          <w:ilvl w:val="0"/>
          <w:numId w:val="2"/>
        </w:numPr>
        <w:ind w:firstLineChars="0"/>
        <w:rPr>
          <w:ins w:id="295" w:author="Samsung3" w:date="2026-01-27T16:38:00Z"/>
          <w:rFonts w:eastAsiaTheme="minorEastAsia"/>
          <w:lang w:eastAsia="ko-KR"/>
        </w:rPr>
      </w:pPr>
      <w:ins w:id="296" w:author="Samsung3" w:date="2026-01-27T16:38:00Z">
        <w:r>
          <w:rPr>
            <w:rFonts w:eastAsia="맑은 고딕" w:hint="eastAsia"/>
            <w:lang w:eastAsia="ko-KR"/>
          </w:rPr>
          <w:lastRenderedPageBreak/>
          <w:t xml:space="preserve">The SPF provides the SP connection setup command </w:t>
        </w:r>
        <w:r>
          <w:rPr>
            <w:rFonts w:eastAsia="맑은 고딕"/>
            <w:lang w:eastAsia="ko-KR"/>
          </w:rPr>
          <w:t xml:space="preserve">message </w:t>
        </w:r>
        <w:r>
          <w:rPr>
            <w:rFonts w:eastAsia="맑은 고딕" w:hint="eastAsia"/>
            <w:lang w:eastAsia="ko-KR"/>
          </w:rPr>
          <w:t xml:space="preserve">to the UE </w:t>
        </w:r>
        <w:r>
          <w:rPr>
            <w:rFonts w:eastAsia="맑은 고딕"/>
            <w:lang w:eastAsia="ko-KR"/>
          </w:rPr>
          <w:t>via 6G AMF. The message includes</w:t>
        </w:r>
      </w:ins>
      <w:ins w:id="297" w:author="Samsung3" w:date="2026-01-27T16:49:00Z">
        <w:r>
          <w:rPr>
            <w:rFonts w:eastAsia="맑은 고딕"/>
            <w:lang w:eastAsia="ko-KR"/>
          </w:rPr>
          <w:t xml:space="preserve"> the SP session ID and </w:t>
        </w:r>
      </w:ins>
      <w:ins w:id="298" w:author="Samsung3" w:date="2026-01-27T16:38:00Z">
        <w:r>
          <w:rPr>
            <w:rFonts w:eastAsia="맑은 고딕"/>
            <w:lang w:eastAsia="ko-KR"/>
          </w:rPr>
          <w:t xml:space="preserve">the UE address information </w:t>
        </w:r>
      </w:ins>
      <w:ins w:id="299" w:author="Samsung3" w:date="2026-01-27T16:50:00Z">
        <w:r>
          <w:rPr>
            <w:rFonts w:eastAsia="맑은 고딕"/>
            <w:lang w:eastAsia="ko-KR"/>
          </w:rPr>
          <w:t>(</w:t>
        </w:r>
      </w:ins>
      <w:ins w:id="300" w:author="Samsung3" w:date="2026-01-27T16:38:00Z">
        <w:r>
          <w:rPr>
            <w:rFonts w:eastAsia="맑은 고딕"/>
            <w:lang w:eastAsia="ko-KR"/>
          </w:rPr>
          <w:t>for SP session</w:t>
        </w:r>
      </w:ins>
      <w:ins w:id="301" w:author="Samsung3" w:date="2026-01-27T16:50:00Z">
        <w:r>
          <w:rPr>
            <w:rFonts w:eastAsia="맑은 고딕"/>
            <w:lang w:eastAsia="ko-KR"/>
          </w:rPr>
          <w:t>)</w:t>
        </w:r>
      </w:ins>
      <w:ins w:id="302" w:author="Samsung3" w:date="2026-01-27T16:38:00Z">
        <w:r>
          <w:rPr>
            <w:rFonts w:eastAsia="맑은 고딕"/>
            <w:lang w:eastAsia="ko-KR"/>
          </w:rPr>
          <w:t xml:space="preserve"> and the SPF address information, UE-SPF association ID </w:t>
        </w:r>
      </w:ins>
      <w:ins w:id="303" w:author="Samsung3" w:date="2026-01-27T16:50:00Z">
        <w:r>
          <w:rPr>
            <w:rFonts w:eastAsia="맑은 고딕"/>
            <w:lang w:eastAsia="ko-KR"/>
          </w:rPr>
          <w:t>(</w:t>
        </w:r>
      </w:ins>
      <w:ins w:id="304" w:author="Samsung3" w:date="2026-01-27T16:38:00Z">
        <w:r>
          <w:rPr>
            <w:rFonts w:eastAsia="맑은 고딕"/>
            <w:lang w:eastAsia="ko-KR"/>
          </w:rPr>
          <w:t>for the SP connection</w:t>
        </w:r>
      </w:ins>
      <w:ins w:id="305" w:author="Samsung3" w:date="2026-01-27T16:50:00Z">
        <w:r>
          <w:rPr>
            <w:rFonts w:eastAsia="맑은 고딕"/>
            <w:lang w:eastAsia="ko-KR"/>
          </w:rPr>
          <w:t>)</w:t>
        </w:r>
      </w:ins>
      <w:ins w:id="306" w:author="Samsung3" w:date="2026-01-27T16:38:00Z">
        <w:r>
          <w:rPr>
            <w:rFonts w:eastAsia="맑은 고딕"/>
            <w:lang w:eastAsia="ko-KR"/>
          </w:rPr>
          <w:t>.</w:t>
        </w:r>
      </w:ins>
    </w:p>
    <w:p w14:paraId="56F7A360" w14:textId="64C74BF5" w:rsidR="000A5B5D" w:rsidRPr="00540139" w:rsidRDefault="000A5B5D" w:rsidP="000A5B5D">
      <w:pPr>
        <w:pStyle w:val="af2"/>
        <w:numPr>
          <w:ilvl w:val="0"/>
          <w:numId w:val="2"/>
        </w:numPr>
        <w:ind w:firstLineChars="0"/>
        <w:rPr>
          <w:ins w:id="307" w:author="Samsung3" w:date="2026-01-27T16:53:00Z"/>
          <w:rFonts w:eastAsiaTheme="minorEastAsia"/>
          <w:lang w:eastAsia="ko-KR"/>
        </w:rPr>
      </w:pPr>
      <w:ins w:id="308" w:author="Samsung3" w:date="2026-01-27T16:48:00Z">
        <w:r w:rsidRPr="00F01C3E">
          <w:rPr>
            <w:rFonts w:eastAsia="맑은 고딕"/>
            <w:lang w:eastAsia="ko-KR"/>
          </w:rPr>
          <w:t xml:space="preserve">If the UE receives </w:t>
        </w:r>
      </w:ins>
      <w:ins w:id="309" w:author="Samsung3" w:date="2026-01-27T16:50:00Z">
        <w:r w:rsidRPr="00F01C3E">
          <w:rPr>
            <w:rFonts w:eastAsia="맑은 고딕"/>
            <w:lang w:eastAsia="ko-KR"/>
          </w:rPr>
          <w:t xml:space="preserve">the SP connection setup command message, the UE stores the </w:t>
        </w:r>
      </w:ins>
      <w:ins w:id="310" w:author="Samsung3" w:date="2026-01-27T16:51:00Z">
        <w:r w:rsidRPr="00F01C3E">
          <w:rPr>
            <w:rFonts w:eastAsia="맑은 고딕"/>
            <w:lang w:eastAsia="ko-KR"/>
          </w:rPr>
          <w:t xml:space="preserve">UE address information for the SP session context and sends the </w:t>
        </w:r>
      </w:ins>
      <w:ins w:id="311" w:author="Samsung3" w:date="2026-01-27T16:52:00Z">
        <w:r w:rsidRPr="00F01C3E">
          <w:rPr>
            <w:rFonts w:eastAsia="맑은 고딕"/>
            <w:lang w:eastAsia="ko-KR"/>
          </w:rPr>
          <w:t xml:space="preserve">SP1 connection setup request message </w:t>
        </w:r>
      </w:ins>
      <w:ins w:id="312" w:author="Samsung3" w:date="2026-01-27T16:53:00Z">
        <w:r>
          <w:rPr>
            <w:rFonts w:eastAsia="맑은 고딕"/>
            <w:lang w:eastAsia="ko-KR"/>
          </w:rPr>
          <w:t xml:space="preserve">including </w:t>
        </w:r>
      </w:ins>
      <w:ins w:id="313" w:author="Samsung3" w:date="2026-01-27T17:19:00Z">
        <w:r>
          <w:rPr>
            <w:rFonts w:eastAsia="맑은 고딕"/>
            <w:lang w:eastAsia="ko-KR"/>
          </w:rPr>
          <w:t>the routing information</w:t>
        </w:r>
      </w:ins>
      <w:ins w:id="314" w:author="Samsung3" w:date="2026-01-27T17:23:00Z">
        <w:r>
          <w:rPr>
            <w:rFonts w:eastAsia="맑은 고딕"/>
            <w:lang w:eastAsia="ko-KR"/>
          </w:rPr>
          <w:t xml:space="preserve"> for the RAN</w:t>
        </w:r>
      </w:ins>
      <w:ins w:id="315" w:author="Samsung3" w:date="2026-01-27T17:19:00Z">
        <w:r>
          <w:rPr>
            <w:rFonts w:eastAsia="맑은 고딕"/>
            <w:lang w:eastAsia="ko-KR"/>
          </w:rPr>
          <w:t xml:space="preserve">, </w:t>
        </w:r>
      </w:ins>
      <w:ins w:id="316" w:author="Samsung3" w:date="2026-01-27T16:53:00Z">
        <w:r>
          <w:rPr>
            <w:rFonts w:eastAsia="맑은 고딕"/>
            <w:lang w:eastAsia="ko-KR"/>
          </w:rPr>
          <w:t xml:space="preserve">the UE-SPF association ID </w:t>
        </w:r>
      </w:ins>
      <w:ins w:id="317" w:author="Samsung3" w:date="2026-01-27T17:16:00Z">
        <w:r>
          <w:rPr>
            <w:rFonts w:eastAsia="맑은 고딕"/>
            <w:lang w:eastAsia="ko-KR"/>
          </w:rPr>
          <w:t xml:space="preserve">and the credentials for SP1 connection </w:t>
        </w:r>
      </w:ins>
      <w:ins w:id="318" w:author="Samsung3" w:date="2026-01-27T16:52:00Z">
        <w:r w:rsidRPr="00F01C3E">
          <w:rPr>
            <w:rFonts w:eastAsia="맑은 고딕"/>
            <w:lang w:eastAsia="ko-KR"/>
          </w:rPr>
          <w:t>over the SP session. The</w:t>
        </w:r>
        <w:r>
          <w:rPr>
            <w:rFonts w:eastAsia="맑은 고딕"/>
            <w:lang w:eastAsia="ko-KR"/>
          </w:rPr>
          <w:t xml:space="preserve"> </w:t>
        </w:r>
      </w:ins>
      <w:ins w:id="319" w:author="Samsung3" w:date="2026-01-27T17:19:00Z">
        <w:r>
          <w:rPr>
            <w:rFonts w:eastAsia="맑은 고딕"/>
            <w:lang w:eastAsia="ko-KR"/>
          </w:rPr>
          <w:t xml:space="preserve">routing information </w:t>
        </w:r>
      </w:ins>
      <w:ins w:id="320" w:author="Samsung3" w:date="2026-01-27T17:23:00Z">
        <w:r>
          <w:rPr>
            <w:rFonts w:eastAsia="맑은 고딕"/>
            <w:lang w:eastAsia="ko-KR"/>
          </w:rPr>
          <w:t xml:space="preserve">for the RAN </w:t>
        </w:r>
      </w:ins>
      <w:ins w:id="321" w:author="Samsung3" w:date="2026-01-27T17:19:00Z">
        <w:r>
          <w:rPr>
            <w:rFonts w:eastAsia="맑은 고딕"/>
            <w:lang w:eastAsia="ko-KR"/>
          </w:rPr>
          <w:t xml:space="preserve">includes the </w:t>
        </w:r>
      </w:ins>
      <w:ins w:id="322" w:author="Samsung3" w:date="2026-01-27T16:51:00Z">
        <w:r w:rsidRPr="00F01C3E">
          <w:rPr>
            <w:rFonts w:eastAsia="맑은 고딕"/>
            <w:lang w:eastAsia="ko-KR"/>
          </w:rPr>
          <w:t xml:space="preserve">source address </w:t>
        </w:r>
      </w:ins>
      <w:ins w:id="323" w:author="Samsung3" w:date="2026-01-27T16:53:00Z">
        <w:r>
          <w:rPr>
            <w:rFonts w:eastAsia="맑은 고딕"/>
            <w:lang w:eastAsia="ko-KR"/>
          </w:rPr>
          <w:t xml:space="preserve">and the target address </w:t>
        </w:r>
      </w:ins>
      <w:ins w:id="324" w:author="Samsung3" w:date="2026-01-27T17:19:00Z">
        <w:r>
          <w:rPr>
            <w:rFonts w:eastAsia="맑은 고딕"/>
            <w:lang w:eastAsia="ko-KR"/>
          </w:rPr>
          <w:t xml:space="preserve">which </w:t>
        </w:r>
      </w:ins>
      <w:ins w:id="325" w:author="Samsung3" w:date="2026-01-27T16:53:00Z">
        <w:r>
          <w:rPr>
            <w:rFonts w:eastAsia="맑은 고딕"/>
            <w:lang w:eastAsia="ko-KR"/>
          </w:rPr>
          <w:t xml:space="preserve">are </w:t>
        </w:r>
      </w:ins>
      <w:ins w:id="326" w:author="Samsung3" w:date="2026-01-27T16:51:00Z">
        <w:r w:rsidRPr="00F01C3E">
          <w:rPr>
            <w:rFonts w:eastAsia="맑은 고딕"/>
            <w:lang w:eastAsia="ko-KR"/>
          </w:rPr>
          <w:t xml:space="preserve">set to </w:t>
        </w:r>
      </w:ins>
      <w:ins w:id="327" w:author="Samsung3" w:date="2026-01-27T16:52:00Z">
        <w:r>
          <w:rPr>
            <w:rFonts w:eastAsia="맑은 고딕"/>
            <w:lang w:eastAsia="ko-KR"/>
          </w:rPr>
          <w:t xml:space="preserve">the UE address information </w:t>
        </w:r>
      </w:ins>
      <w:ins w:id="328" w:author="Samsung3" w:date="2026-01-27T16:53:00Z">
        <w:r>
          <w:rPr>
            <w:rFonts w:eastAsia="맑은 고딕"/>
            <w:lang w:eastAsia="ko-KR"/>
          </w:rPr>
          <w:t>and the SPF address information, respectively.</w:t>
        </w:r>
      </w:ins>
    </w:p>
    <w:p w14:paraId="75438F0F" w14:textId="77777777" w:rsidR="000A5B5D" w:rsidRPr="005D746F" w:rsidRDefault="000A5B5D" w:rsidP="000A5B5D">
      <w:pPr>
        <w:pStyle w:val="af2"/>
        <w:numPr>
          <w:ilvl w:val="0"/>
          <w:numId w:val="2"/>
        </w:numPr>
        <w:ind w:firstLineChars="0"/>
        <w:rPr>
          <w:ins w:id="329" w:author="Samsung3" w:date="2026-01-27T16:38:00Z"/>
          <w:rFonts w:eastAsiaTheme="minorEastAsia"/>
          <w:lang w:eastAsia="ko-KR"/>
        </w:rPr>
      </w:pPr>
      <w:ins w:id="330" w:author="Samsung3" w:date="2026-01-27T16:55:00Z">
        <w:r w:rsidRPr="005D746F">
          <w:rPr>
            <w:rFonts w:eastAsia="맑은 고딕"/>
            <w:lang w:eastAsia="ko-KR"/>
          </w:rPr>
          <w:t>If the</w:t>
        </w:r>
      </w:ins>
      <w:ins w:id="331" w:author="Samsung3" w:date="2026-01-27T16:53:00Z">
        <w:r w:rsidRPr="005D746F">
          <w:rPr>
            <w:rFonts w:eastAsia="맑은 고딕"/>
            <w:lang w:eastAsia="ko-KR"/>
          </w:rPr>
          <w:t xml:space="preserve"> 6G RAN</w:t>
        </w:r>
      </w:ins>
      <w:ins w:id="332" w:author="Samsung3" w:date="2026-01-27T16:56:00Z">
        <w:r w:rsidRPr="005D746F">
          <w:rPr>
            <w:rFonts w:eastAsia="맑은 고딕"/>
            <w:lang w:eastAsia="ko-KR"/>
          </w:rPr>
          <w:t xml:space="preserve"> receives the SP message from UE, the 6G RAN routes the message to the SPF based on the SPF address </w:t>
        </w:r>
      </w:ins>
      <w:ins w:id="333" w:author="Samsung3" w:date="2026-01-27T16:59:00Z">
        <w:r w:rsidRPr="005D746F">
          <w:rPr>
            <w:rFonts w:eastAsia="맑은 고딕"/>
            <w:lang w:eastAsia="ko-KR"/>
          </w:rPr>
          <w:t>set as destination</w:t>
        </w:r>
      </w:ins>
      <w:ins w:id="334" w:author="Samsung3" w:date="2026-01-27T16:56:00Z">
        <w:r w:rsidRPr="005D746F">
          <w:rPr>
            <w:rFonts w:eastAsia="맑은 고딕"/>
            <w:lang w:eastAsia="ko-KR"/>
          </w:rPr>
          <w:t xml:space="preserve"> in the SP</w:t>
        </w:r>
      </w:ins>
      <w:ins w:id="335" w:author="Samsung3" w:date="2026-01-27T16:57:00Z">
        <w:r w:rsidRPr="005D746F">
          <w:rPr>
            <w:rFonts w:eastAsia="맑은 고딕"/>
            <w:lang w:eastAsia="ko-KR"/>
          </w:rPr>
          <w:t>1</w:t>
        </w:r>
      </w:ins>
      <w:ins w:id="336" w:author="Samsung3" w:date="2026-01-27T16:56:00Z">
        <w:r w:rsidRPr="005D746F">
          <w:rPr>
            <w:rFonts w:eastAsia="맑은 고딕"/>
            <w:lang w:eastAsia="ko-KR"/>
          </w:rPr>
          <w:t xml:space="preserve"> message.</w:t>
        </w:r>
      </w:ins>
      <w:ins w:id="337" w:author="Samsung3" w:date="2026-01-27T17:11:00Z">
        <w:r>
          <w:rPr>
            <w:rFonts w:eastAsia="맑은 고딕"/>
            <w:lang w:eastAsia="ko-KR"/>
          </w:rPr>
          <w:t xml:space="preserve"> </w:t>
        </w:r>
      </w:ins>
      <w:ins w:id="338" w:author="Samsung3" w:date="2026-01-27T17:13:00Z">
        <w:r>
          <w:rPr>
            <w:rFonts w:eastAsia="맑은 고딕"/>
            <w:lang w:eastAsia="ko-KR"/>
          </w:rPr>
          <w:t>In case the internal SPF address are not known to the UE, t</w:t>
        </w:r>
      </w:ins>
      <w:ins w:id="339" w:author="Samsung3" w:date="2026-01-27T17:11:00Z">
        <w:r>
          <w:rPr>
            <w:rFonts w:eastAsia="맑은 고딕"/>
            <w:lang w:eastAsia="ko-KR"/>
          </w:rPr>
          <w:t xml:space="preserve">he 6G RAN may change </w:t>
        </w:r>
      </w:ins>
      <w:ins w:id="340" w:author="Samsung3" w:date="2026-01-27T17:12:00Z">
        <w:r>
          <w:rPr>
            <w:rFonts w:eastAsia="맑은 고딕"/>
            <w:lang w:eastAsia="ko-KR"/>
          </w:rPr>
          <w:t>the target address to the internal SPF address based on the mapping information.</w:t>
        </w:r>
      </w:ins>
    </w:p>
    <w:p w14:paraId="3BD435F3" w14:textId="77777777" w:rsidR="000A5B5D" w:rsidRPr="005D1231" w:rsidRDefault="000A5B5D" w:rsidP="000A5B5D">
      <w:pPr>
        <w:pStyle w:val="af2"/>
        <w:numPr>
          <w:ilvl w:val="0"/>
          <w:numId w:val="2"/>
        </w:numPr>
        <w:ind w:firstLineChars="0"/>
        <w:rPr>
          <w:ins w:id="341" w:author="Samsung3" w:date="2026-01-16T08:51:00Z"/>
          <w:rFonts w:eastAsiaTheme="minorEastAsia"/>
          <w:lang w:eastAsia="ko-KR"/>
        </w:rPr>
      </w:pPr>
      <w:ins w:id="342" w:author="Samsung3" w:date="2026-01-27T17:15:00Z">
        <w:r>
          <w:rPr>
            <w:rFonts w:eastAsia="맑은 고딕"/>
            <w:lang w:eastAsia="ko-KR"/>
          </w:rPr>
          <w:t xml:space="preserve">If the SPF receives the SP1 connection setup request, the SPF identifies the UE based on the UE-SPF association ID received in the message. </w:t>
        </w:r>
      </w:ins>
      <w:ins w:id="343" w:author="Samsung3" w:date="2026-01-27T17:16:00Z">
        <w:r>
          <w:rPr>
            <w:rFonts w:eastAsia="맑은 고딕"/>
            <w:lang w:eastAsia="ko-KR"/>
          </w:rPr>
          <w:t>Also, the SPF authenticates the UE based on the credentials included in the message.</w:t>
        </w:r>
      </w:ins>
      <w:ins w:id="344" w:author="Samsung3" w:date="2026-01-27T17:17:00Z">
        <w:r>
          <w:rPr>
            <w:rFonts w:eastAsia="맑은 고딕"/>
            <w:lang w:eastAsia="ko-KR"/>
          </w:rPr>
          <w:t xml:space="preserve"> The SPF sends the SP1 connection setup response message to the UE via 6G RAN.</w:t>
        </w:r>
      </w:ins>
      <w:ins w:id="345" w:author="Samsung3" w:date="2026-01-27T17:20:00Z">
        <w:r>
          <w:rPr>
            <w:rFonts w:eastAsia="맑은 고딕"/>
            <w:lang w:eastAsia="ko-KR"/>
          </w:rPr>
          <w:t xml:space="preserve"> The message includes the routing information </w:t>
        </w:r>
      </w:ins>
      <w:ins w:id="346" w:author="Samsung3" w:date="2026-01-27T17:23:00Z">
        <w:r>
          <w:rPr>
            <w:rFonts w:eastAsia="맑은 고딕"/>
            <w:lang w:eastAsia="ko-KR"/>
          </w:rPr>
          <w:t xml:space="preserve">for the RAN </w:t>
        </w:r>
      </w:ins>
      <w:ins w:id="347" w:author="Samsung3" w:date="2026-01-27T17:20:00Z">
        <w:r>
          <w:rPr>
            <w:rFonts w:eastAsia="맑은 고딕"/>
            <w:lang w:eastAsia="ko-KR"/>
          </w:rPr>
          <w:t>where the destination is set to the UE address</w:t>
        </w:r>
      </w:ins>
      <w:ins w:id="348" w:author="Samsung3" w:date="2026-01-27T17:21:00Z">
        <w:r>
          <w:rPr>
            <w:rFonts w:eastAsia="맑은 고딕"/>
            <w:lang w:eastAsia="ko-KR"/>
          </w:rPr>
          <w:t>.</w:t>
        </w:r>
      </w:ins>
    </w:p>
    <w:p w14:paraId="77BFF669" w14:textId="77777777" w:rsidR="002D7018" w:rsidRPr="002D7018" w:rsidRDefault="000A5B5D" w:rsidP="004B619A">
      <w:pPr>
        <w:pStyle w:val="af2"/>
        <w:numPr>
          <w:ilvl w:val="0"/>
          <w:numId w:val="2"/>
        </w:numPr>
        <w:ind w:firstLineChars="0"/>
        <w:rPr>
          <w:ins w:id="349" w:author="Samsung3" w:date="2026-01-27T22:04:00Z"/>
          <w:rFonts w:eastAsiaTheme="minorEastAsia"/>
          <w:lang w:eastAsia="ko-KR"/>
        </w:rPr>
      </w:pPr>
      <w:ins w:id="350" w:author="Samsung3" w:date="2026-01-27T17:17:00Z">
        <w:r w:rsidRPr="002D7018">
          <w:rPr>
            <w:rFonts w:eastAsia="맑은 고딕"/>
            <w:lang w:eastAsia="ko-KR"/>
          </w:rPr>
          <w:t>If the 6G RAN receives the SP message from the SPF, the 6G RAN routes the message to the</w:t>
        </w:r>
      </w:ins>
      <w:ins w:id="351" w:author="Samsung3" w:date="2026-01-27T17:18:00Z">
        <w:r w:rsidRPr="002D7018">
          <w:rPr>
            <w:rFonts w:eastAsia="맑은 고딕"/>
            <w:lang w:eastAsia="ko-KR"/>
          </w:rPr>
          <w:t xml:space="preserve"> UE based on the routing information received in the message.</w:t>
        </w:r>
      </w:ins>
    </w:p>
    <w:p w14:paraId="6F3D65B6" w14:textId="0D283548" w:rsidR="002D7018" w:rsidRPr="002D7018" w:rsidRDefault="002D7018" w:rsidP="004B619A">
      <w:pPr>
        <w:pStyle w:val="af2"/>
        <w:numPr>
          <w:ilvl w:val="0"/>
          <w:numId w:val="2"/>
        </w:numPr>
        <w:ind w:firstLineChars="0"/>
        <w:rPr>
          <w:ins w:id="352" w:author="Samsung3" w:date="2026-01-27T22:04:00Z"/>
          <w:rFonts w:eastAsiaTheme="minorEastAsia"/>
          <w:lang w:eastAsia="ko-KR"/>
        </w:rPr>
      </w:pPr>
      <w:ins w:id="353" w:author="Samsung3" w:date="2026-01-27T22:04:00Z">
        <w:r w:rsidRPr="002D7018">
          <w:rPr>
            <w:rFonts w:eastAsia="맑은 고딕"/>
            <w:lang w:eastAsia="ko-KR"/>
          </w:rPr>
          <w:t xml:space="preserve">The </w:t>
        </w:r>
        <w:proofErr w:type="spellStart"/>
        <w:r w:rsidRPr="002D7018">
          <w:rPr>
            <w:rFonts w:eastAsia="맑은 고딕"/>
            <w:lang w:eastAsia="ko-KR"/>
          </w:rPr>
          <w:t>signaling</w:t>
        </w:r>
        <w:proofErr w:type="spellEnd"/>
        <w:r w:rsidRPr="002D7018">
          <w:rPr>
            <w:rFonts w:eastAsia="맑은 고딕"/>
            <w:lang w:eastAsia="ko-KR"/>
          </w:rPr>
          <w:t xml:space="preserve"> for operator services can be exchanged between the UE and the service specific NF via the SP connection. For the messages exchanged between the UE and the SSNF, the routing information for the SPF is included in both uplink/downlink direction. The routing information for the SPF in the uplink SP1 message includes the source information and the destination information which are set to the UE ID and the SSNF ID, respectively.</w:t>
        </w:r>
      </w:ins>
    </w:p>
    <w:p w14:paraId="7A8BB00D" w14:textId="1342D414" w:rsidR="000A5B5D" w:rsidRPr="002D7018" w:rsidDel="009C0D73" w:rsidRDefault="000A5B5D" w:rsidP="004B619A">
      <w:pPr>
        <w:pStyle w:val="af2"/>
        <w:numPr>
          <w:ilvl w:val="0"/>
          <w:numId w:val="2"/>
        </w:numPr>
        <w:ind w:firstLineChars="0"/>
        <w:rPr>
          <w:del w:id="354" w:author="Samsung3" w:date="2026-01-16T08:52:00Z"/>
          <w:rFonts w:eastAsiaTheme="minorEastAsia"/>
          <w:lang w:eastAsia="ko-KR"/>
        </w:rPr>
      </w:pPr>
      <w:del w:id="355" w:author="Samsung3" w:date="2026-01-27T17:26:00Z">
        <w:r w:rsidRPr="00140E21" w:rsidDel="006D6F08">
          <w:fldChar w:fldCharType="begin"/>
        </w:r>
        <w:r w:rsidRPr="00140E21" w:rsidDel="006D6F08">
          <w:fldChar w:fldCharType="end"/>
        </w:r>
      </w:del>
      <w:del w:id="356" w:author="Samsung3" w:date="2026-01-26T21:23:00Z">
        <w:r w:rsidRPr="00140E21" w:rsidDel="005376A6">
          <w:fldChar w:fldCharType="begin"/>
        </w:r>
        <w:r w:rsidRPr="00140E21" w:rsidDel="005376A6">
          <w:fldChar w:fldCharType="end"/>
        </w:r>
        <w:r w:rsidRPr="00140E21" w:rsidDel="005376A6">
          <w:fldChar w:fldCharType="begin"/>
        </w:r>
        <w:r w:rsidRPr="00140E21" w:rsidDel="005376A6">
          <w:fldChar w:fldCharType="end"/>
        </w:r>
      </w:del>
    </w:p>
    <w:p w14:paraId="5BEDE3AC" w14:textId="77777777" w:rsidR="000A5B5D" w:rsidRPr="006D15C1" w:rsidRDefault="000A5B5D" w:rsidP="000A5B5D">
      <w:pPr>
        <w:pStyle w:val="B1"/>
        <w:ind w:left="284"/>
        <w:rPr>
          <w:ins w:id="357" w:author="Samsung3" w:date="2026-01-16T08:53:00Z"/>
          <w:i/>
          <w:iCs/>
          <w:color w:val="0070C0"/>
        </w:rPr>
      </w:pPr>
    </w:p>
    <w:p w14:paraId="50442E8D" w14:textId="2D50D500" w:rsidR="000A5B5D" w:rsidRDefault="000A5B5D" w:rsidP="000A5B5D">
      <w:pPr>
        <w:pStyle w:val="4"/>
      </w:pPr>
      <w:r w:rsidRPr="001D0732">
        <w:t>6.</w:t>
      </w:r>
      <w:ins w:id="358" w:author="Samsung3" w:date="2026-01-16T08:44:00Z">
        <w:r>
          <w:t>1.2</w:t>
        </w:r>
      </w:ins>
      <w:proofErr w:type="gramStart"/>
      <w:r w:rsidRPr="001D0732">
        <w:t>.Y.3</w:t>
      </w:r>
      <w:proofErr w:type="gramEnd"/>
      <w:r w:rsidRPr="001D0732">
        <w:tab/>
      </w:r>
      <w:bookmarkEnd w:id="223"/>
      <w:bookmarkEnd w:id="224"/>
      <w:r w:rsidRPr="001D0732">
        <w:t>Services, Entities and Interfaces</w:t>
      </w:r>
      <w:bookmarkEnd w:id="225"/>
      <w:bookmarkEnd w:id="226"/>
      <w:bookmarkEnd w:id="227"/>
      <w:bookmarkEnd w:id="228"/>
      <w:bookmarkEnd w:id="229"/>
      <w:bookmarkEnd w:id="230"/>
      <w:bookmarkEnd w:id="231"/>
    </w:p>
    <w:p w14:paraId="358CA714" w14:textId="77777777" w:rsidR="000A5B5D" w:rsidRDefault="000A5B5D" w:rsidP="000A5B5D">
      <w:pPr>
        <w:rPr>
          <w:ins w:id="359" w:author="Samsung3" w:date="2026-01-27T17:33:00Z"/>
          <w:rFonts w:eastAsia="맑은 고딕"/>
          <w:lang w:eastAsia="ko-KR"/>
        </w:rPr>
      </w:pPr>
      <w:ins w:id="360" w:author="Samsung3" w:date="2026-01-26T21:23:00Z">
        <w:r>
          <w:rPr>
            <w:rFonts w:eastAsia="맑은 고딕" w:hint="eastAsia"/>
            <w:lang w:eastAsia="ko-KR"/>
          </w:rPr>
          <w:t xml:space="preserve">UE: </w:t>
        </w:r>
      </w:ins>
    </w:p>
    <w:p w14:paraId="6FF28AD8" w14:textId="77777777" w:rsidR="000A5B5D" w:rsidRPr="00E21ABC" w:rsidRDefault="000A5B5D" w:rsidP="000A5B5D">
      <w:pPr>
        <w:pStyle w:val="af2"/>
        <w:numPr>
          <w:ilvl w:val="0"/>
          <w:numId w:val="1"/>
        </w:numPr>
        <w:ind w:firstLineChars="0"/>
        <w:rPr>
          <w:ins w:id="361" w:author="Samsung3" w:date="2026-01-26T21:23:00Z"/>
          <w:rFonts w:eastAsia="맑은 고딕"/>
          <w:lang w:eastAsia="ko-KR"/>
        </w:rPr>
      </w:pPr>
      <w:ins w:id="362" w:author="Samsung3" w:date="2026-01-27T17:33:00Z">
        <w:r>
          <w:rPr>
            <w:rFonts w:eastAsia="맑은 고딕"/>
            <w:lang w:eastAsia="ko-KR"/>
          </w:rPr>
          <w:t>Support of SP session and SP connection</w:t>
        </w:r>
      </w:ins>
    </w:p>
    <w:p w14:paraId="46C585D7" w14:textId="77777777" w:rsidR="000A5B5D" w:rsidRDefault="000A5B5D" w:rsidP="000A5B5D">
      <w:pPr>
        <w:rPr>
          <w:ins w:id="363" w:author="Samsung3" w:date="2026-01-27T17:31:00Z"/>
          <w:rFonts w:eastAsia="맑은 고딕"/>
          <w:lang w:eastAsia="ko-KR"/>
        </w:rPr>
      </w:pPr>
      <w:ins w:id="364" w:author="Samsung3" w:date="2026-01-26T21:23:00Z">
        <w:r>
          <w:rPr>
            <w:rFonts w:eastAsia="맑은 고딕"/>
            <w:lang w:eastAsia="ko-KR"/>
          </w:rPr>
          <w:t>RAN:</w:t>
        </w:r>
      </w:ins>
    </w:p>
    <w:p w14:paraId="22AC6F3C" w14:textId="77777777" w:rsidR="000A5B5D" w:rsidRPr="002B7755" w:rsidRDefault="000A5B5D" w:rsidP="000A5B5D">
      <w:pPr>
        <w:pStyle w:val="af2"/>
        <w:numPr>
          <w:ilvl w:val="0"/>
          <w:numId w:val="1"/>
        </w:numPr>
        <w:ind w:firstLineChars="0"/>
        <w:rPr>
          <w:ins w:id="365" w:author="Samsung3" w:date="2026-01-26T21:23:00Z"/>
          <w:rFonts w:eastAsia="맑은 고딕"/>
          <w:lang w:eastAsia="ko-KR"/>
        </w:rPr>
      </w:pPr>
      <w:ins w:id="366" w:author="Samsung3" w:date="2026-01-27T17:31:00Z">
        <w:r w:rsidRPr="002B7755">
          <w:rPr>
            <w:rFonts w:eastAsia="맑은 고딕"/>
            <w:lang w:eastAsia="ko-KR"/>
          </w:rPr>
          <w:t xml:space="preserve">Support of </w:t>
        </w:r>
        <w:r>
          <w:rPr>
            <w:rFonts w:eastAsia="맑은 고딕"/>
            <w:lang w:eastAsia="ko-KR"/>
          </w:rPr>
          <w:t>SP session and SP message routing</w:t>
        </w:r>
      </w:ins>
      <w:ins w:id="367" w:author="Samsung3" w:date="2026-01-27T17:33:00Z">
        <w:r>
          <w:rPr>
            <w:rFonts w:eastAsia="맑은 고딕"/>
            <w:lang w:eastAsia="ko-KR"/>
          </w:rPr>
          <w:t xml:space="preserve"> to the SPF.</w:t>
        </w:r>
      </w:ins>
    </w:p>
    <w:p w14:paraId="4C341A60" w14:textId="77777777" w:rsidR="000A5B5D" w:rsidRDefault="000A5B5D" w:rsidP="000A5B5D">
      <w:pPr>
        <w:rPr>
          <w:ins w:id="368" w:author="Samsung3" w:date="2026-01-27T17:31:00Z"/>
          <w:rFonts w:eastAsia="맑은 고딕"/>
          <w:lang w:eastAsia="ko-KR"/>
        </w:rPr>
      </w:pPr>
      <w:ins w:id="369" w:author="Samsung3" w:date="2026-01-26T21:23:00Z">
        <w:r>
          <w:rPr>
            <w:rFonts w:eastAsia="맑은 고딕"/>
            <w:lang w:eastAsia="ko-KR"/>
          </w:rPr>
          <w:t>AMF:</w:t>
        </w:r>
      </w:ins>
    </w:p>
    <w:p w14:paraId="05E4BCF4" w14:textId="77777777" w:rsidR="000A5B5D" w:rsidRPr="002B7755" w:rsidRDefault="000A5B5D" w:rsidP="000A5B5D">
      <w:pPr>
        <w:pStyle w:val="af2"/>
        <w:numPr>
          <w:ilvl w:val="0"/>
          <w:numId w:val="1"/>
        </w:numPr>
        <w:ind w:firstLineChars="0"/>
        <w:rPr>
          <w:ins w:id="370" w:author="Samsung3" w:date="2026-01-26T21:23:00Z"/>
          <w:rFonts w:eastAsia="맑은 고딕"/>
          <w:lang w:eastAsia="ko-KR"/>
        </w:rPr>
      </w:pPr>
      <w:ins w:id="371" w:author="Samsung3" w:date="2026-01-27T17:31:00Z">
        <w:r>
          <w:rPr>
            <w:rFonts w:eastAsia="맑은 고딕" w:hint="eastAsia"/>
            <w:lang w:eastAsia="ko-KR"/>
          </w:rPr>
          <w:t>S</w:t>
        </w:r>
        <w:r>
          <w:rPr>
            <w:rFonts w:eastAsia="맑은 고딕"/>
            <w:lang w:eastAsia="ko-KR"/>
          </w:rPr>
          <w:t xml:space="preserve">upport of SP session </w:t>
        </w:r>
      </w:ins>
    </w:p>
    <w:p w14:paraId="33319B95" w14:textId="77777777" w:rsidR="000A5B5D" w:rsidRDefault="000A5B5D" w:rsidP="000A5B5D">
      <w:pPr>
        <w:rPr>
          <w:ins w:id="372" w:author="Samsung3" w:date="2026-01-27T17:31:00Z"/>
          <w:rFonts w:eastAsia="맑은 고딕"/>
          <w:lang w:eastAsia="ko-KR"/>
        </w:rPr>
      </w:pPr>
      <w:ins w:id="373" w:author="Samsung3" w:date="2026-01-26T21:23:00Z">
        <w:r>
          <w:rPr>
            <w:rFonts w:eastAsia="맑은 고딕"/>
            <w:lang w:eastAsia="ko-KR"/>
          </w:rPr>
          <w:t>SPF:</w:t>
        </w:r>
      </w:ins>
    </w:p>
    <w:p w14:paraId="112A6CC9" w14:textId="77777777" w:rsidR="000A5B5D" w:rsidRDefault="000A5B5D" w:rsidP="000A5B5D">
      <w:pPr>
        <w:pStyle w:val="af2"/>
        <w:numPr>
          <w:ilvl w:val="0"/>
          <w:numId w:val="1"/>
        </w:numPr>
        <w:ind w:firstLineChars="0"/>
        <w:rPr>
          <w:ins w:id="374" w:author="Samsung3" w:date="2026-01-27T17:31:00Z"/>
          <w:rFonts w:eastAsia="맑은 고딕"/>
          <w:lang w:eastAsia="ko-KR"/>
        </w:rPr>
      </w:pPr>
      <w:ins w:id="375" w:author="Samsung3" w:date="2026-01-27T17:32:00Z">
        <w:r>
          <w:rPr>
            <w:rFonts w:eastAsia="맑은 고딕"/>
            <w:lang w:eastAsia="ko-KR"/>
          </w:rPr>
          <w:t xml:space="preserve">A functionality to </w:t>
        </w:r>
      </w:ins>
      <w:ins w:id="376" w:author="Samsung3" w:date="2026-01-27T17:31:00Z">
        <w:r>
          <w:rPr>
            <w:rFonts w:eastAsia="맑은 고딕"/>
            <w:lang w:eastAsia="ko-KR"/>
          </w:rPr>
          <w:t>control of SP session management and SP connection,</w:t>
        </w:r>
      </w:ins>
    </w:p>
    <w:p w14:paraId="239C23B4" w14:textId="77777777" w:rsidR="000A5B5D" w:rsidRPr="007342CD" w:rsidDel="005376A6" w:rsidRDefault="000A5B5D" w:rsidP="000A5B5D">
      <w:pPr>
        <w:pStyle w:val="af2"/>
        <w:numPr>
          <w:ilvl w:val="0"/>
          <w:numId w:val="1"/>
        </w:numPr>
        <w:ind w:firstLineChars="0"/>
        <w:rPr>
          <w:del w:id="377" w:author="Samsung3" w:date="2026-01-26T21:23:00Z"/>
          <w:rFonts w:eastAsia="맑은 고딕"/>
          <w:lang w:eastAsia="ko-KR"/>
        </w:rPr>
      </w:pPr>
      <w:ins w:id="378" w:author="Samsung3" w:date="2026-01-27T17:32:00Z">
        <w:r w:rsidRPr="007342CD">
          <w:rPr>
            <w:rFonts w:eastAsia="맑은 고딕"/>
            <w:lang w:eastAsia="ko-KR"/>
          </w:rPr>
          <w:t>A functionality to route the messages between the UE and the NF</w:t>
        </w:r>
      </w:ins>
    </w:p>
    <w:p w14:paraId="38126B36" w14:textId="77777777" w:rsidR="000A5B5D" w:rsidRDefault="000A5B5D" w:rsidP="000A5B5D">
      <w:pPr>
        <w:rPr>
          <w:lang w:val="en-US"/>
        </w:rPr>
      </w:pPr>
    </w:p>
    <w:p w14:paraId="35A7C0A6" w14:textId="77777777" w:rsidR="000A5B5D" w:rsidRDefault="000A5B5D" w:rsidP="000A5B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F966576" w14:textId="77777777" w:rsidR="000A5B5D" w:rsidRDefault="000A5B5D" w:rsidP="000A5B5D">
      <w:pPr>
        <w:rPr>
          <w:lang w:val="en-US"/>
        </w:rPr>
      </w:pPr>
    </w:p>
    <w:p w14:paraId="363B3D66" w14:textId="77777777" w:rsidR="00C93D83" w:rsidRPr="000A5B5D" w:rsidRDefault="00C93D83" w:rsidP="000A5B5D"/>
    <w:sectPr w:rsidR="00C93D83" w:rsidRPr="000A5B5D">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9F177" w14:textId="77777777" w:rsidR="00281605" w:rsidRDefault="00281605">
      <w:r>
        <w:separator/>
      </w:r>
    </w:p>
  </w:endnote>
  <w:endnote w:type="continuationSeparator" w:id="0">
    <w:p w14:paraId="39578B4C" w14:textId="77777777" w:rsidR="00281605" w:rsidRDefault="00281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E7897" w14:textId="77777777" w:rsidR="00281605" w:rsidRDefault="00281605">
      <w:r>
        <w:separator/>
      </w:r>
    </w:p>
  </w:footnote>
  <w:footnote w:type="continuationSeparator" w:id="0">
    <w:p w14:paraId="2F5B6583" w14:textId="77777777" w:rsidR="00281605" w:rsidRDefault="00281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2B0B8"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E34"/>
    <w:rsid w:val="000023A6"/>
    <w:rsid w:val="000046E9"/>
    <w:rsid w:val="00005CDB"/>
    <w:rsid w:val="00010D84"/>
    <w:rsid w:val="000136B1"/>
    <w:rsid w:val="00013C51"/>
    <w:rsid w:val="00013EC9"/>
    <w:rsid w:val="000147C0"/>
    <w:rsid w:val="000174EF"/>
    <w:rsid w:val="00017AF0"/>
    <w:rsid w:val="00017BD2"/>
    <w:rsid w:val="00025CB1"/>
    <w:rsid w:val="00032590"/>
    <w:rsid w:val="000329F4"/>
    <w:rsid w:val="00037EF8"/>
    <w:rsid w:val="00042323"/>
    <w:rsid w:val="000433C8"/>
    <w:rsid w:val="00043D20"/>
    <w:rsid w:val="000504E0"/>
    <w:rsid w:val="00051E41"/>
    <w:rsid w:val="0005494B"/>
    <w:rsid w:val="0005550E"/>
    <w:rsid w:val="00055F8F"/>
    <w:rsid w:val="000603B0"/>
    <w:rsid w:val="0006406D"/>
    <w:rsid w:val="000649BE"/>
    <w:rsid w:val="00072B18"/>
    <w:rsid w:val="00075D81"/>
    <w:rsid w:val="00076814"/>
    <w:rsid w:val="0007781F"/>
    <w:rsid w:val="000824C1"/>
    <w:rsid w:val="000837E4"/>
    <w:rsid w:val="000907FE"/>
    <w:rsid w:val="000910EC"/>
    <w:rsid w:val="00092A95"/>
    <w:rsid w:val="000958B7"/>
    <w:rsid w:val="00097BB5"/>
    <w:rsid w:val="000A5242"/>
    <w:rsid w:val="000A5B5D"/>
    <w:rsid w:val="000A6A2F"/>
    <w:rsid w:val="000B0562"/>
    <w:rsid w:val="000B0D0A"/>
    <w:rsid w:val="000B3A81"/>
    <w:rsid w:val="000B59EB"/>
    <w:rsid w:val="000B7380"/>
    <w:rsid w:val="000C0A1F"/>
    <w:rsid w:val="000D5B8D"/>
    <w:rsid w:val="000D745F"/>
    <w:rsid w:val="000E1B64"/>
    <w:rsid w:val="000E2468"/>
    <w:rsid w:val="000E3D29"/>
    <w:rsid w:val="000E3E32"/>
    <w:rsid w:val="000E5229"/>
    <w:rsid w:val="000E5387"/>
    <w:rsid w:val="000E761A"/>
    <w:rsid w:val="000E796B"/>
    <w:rsid w:val="000F2C2E"/>
    <w:rsid w:val="000F4C32"/>
    <w:rsid w:val="000F529E"/>
    <w:rsid w:val="00103D04"/>
    <w:rsid w:val="0010504F"/>
    <w:rsid w:val="001168AF"/>
    <w:rsid w:val="001205DC"/>
    <w:rsid w:val="00121397"/>
    <w:rsid w:val="00121731"/>
    <w:rsid w:val="00123239"/>
    <w:rsid w:val="00124B5F"/>
    <w:rsid w:val="00134914"/>
    <w:rsid w:val="00134D40"/>
    <w:rsid w:val="00135B6F"/>
    <w:rsid w:val="001360EB"/>
    <w:rsid w:val="00143637"/>
    <w:rsid w:val="00145DCB"/>
    <w:rsid w:val="00147430"/>
    <w:rsid w:val="001566CA"/>
    <w:rsid w:val="00156803"/>
    <w:rsid w:val="00156837"/>
    <w:rsid w:val="001604A8"/>
    <w:rsid w:val="00160786"/>
    <w:rsid w:val="00165214"/>
    <w:rsid w:val="001721B3"/>
    <w:rsid w:val="00175A9B"/>
    <w:rsid w:val="00182D49"/>
    <w:rsid w:val="00185549"/>
    <w:rsid w:val="00186FB4"/>
    <w:rsid w:val="001937CF"/>
    <w:rsid w:val="00193B2F"/>
    <w:rsid w:val="00194206"/>
    <w:rsid w:val="00194CA1"/>
    <w:rsid w:val="00196ABE"/>
    <w:rsid w:val="001A15AB"/>
    <w:rsid w:val="001A1BC0"/>
    <w:rsid w:val="001A55DC"/>
    <w:rsid w:val="001A6073"/>
    <w:rsid w:val="001A6941"/>
    <w:rsid w:val="001A72F6"/>
    <w:rsid w:val="001A7828"/>
    <w:rsid w:val="001A7C49"/>
    <w:rsid w:val="001A7FFB"/>
    <w:rsid w:val="001B093A"/>
    <w:rsid w:val="001B4803"/>
    <w:rsid w:val="001B6050"/>
    <w:rsid w:val="001C35FE"/>
    <w:rsid w:val="001C5CF1"/>
    <w:rsid w:val="001C665B"/>
    <w:rsid w:val="001C7667"/>
    <w:rsid w:val="001D26E6"/>
    <w:rsid w:val="001D58A8"/>
    <w:rsid w:val="001D5A4A"/>
    <w:rsid w:val="001D7BF9"/>
    <w:rsid w:val="001E0A30"/>
    <w:rsid w:val="001E35F0"/>
    <w:rsid w:val="001F50C2"/>
    <w:rsid w:val="001F5FB8"/>
    <w:rsid w:val="0020159A"/>
    <w:rsid w:val="00211692"/>
    <w:rsid w:val="00213153"/>
    <w:rsid w:val="00213C5B"/>
    <w:rsid w:val="00214DF0"/>
    <w:rsid w:val="00221CA5"/>
    <w:rsid w:val="00223BED"/>
    <w:rsid w:val="0022442C"/>
    <w:rsid w:val="00227074"/>
    <w:rsid w:val="00230A86"/>
    <w:rsid w:val="002317AB"/>
    <w:rsid w:val="002328BC"/>
    <w:rsid w:val="00243096"/>
    <w:rsid w:val="002433E2"/>
    <w:rsid w:val="00244302"/>
    <w:rsid w:val="002474B7"/>
    <w:rsid w:val="002518BD"/>
    <w:rsid w:val="00256A1B"/>
    <w:rsid w:val="00257AEC"/>
    <w:rsid w:val="002603A3"/>
    <w:rsid w:val="002644E8"/>
    <w:rsid w:val="00266561"/>
    <w:rsid w:val="002668BF"/>
    <w:rsid w:val="002703B5"/>
    <w:rsid w:val="002714BE"/>
    <w:rsid w:val="00272D61"/>
    <w:rsid w:val="0027355D"/>
    <w:rsid w:val="00277711"/>
    <w:rsid w:val="00277905"/>
    <w:rsid w:val="00281605"/>
    <w:rsid w:val="00293517"/>
    <w:rsid w:val="00293897"/>
    <w:rsid w:val="002943E1"/>
    <w:rsid w:val="002A4BC8"/>
    <w:rsid w:val="002B0443"/>
    <w:rsid w:val="002B4079"/>
    <w:rsid w:val="002B4671"/>
    <w:rsid w:val="002C0EC7"/>
    <w:rsid w:val="002C30FE"/>
    <w:rsid w:val="002D0BC6"/>
    <w:rsid w:val="002D5CCE"/>
    <w:rsid w:val="002D7018"/>
    <w:rsid w:val="002F11C3"/>
    <w:rsid w:val="002F24F4"/>
    <w:rsid w:val="002F2A81"/>
    <w:rsid w:val="003008E4"/>
    <w:rsid w:val="00303F7F"/>
    <w:rsid w:val="00304E95"/>
    <w:rsid w:val="00312785"/>
    <w:rsid w:val="00312FAF"/>
    <w:rsid w:val="00314312"/>
    <w:rsid w:val="00324370"/>
    <w:rsid w:val="003339E9"/>
    <w:rsid w:val="00337943"/>
    <w:rsid w:val="00337ED7"/>
    <w:rsid w:val="003451CC"/>
    <w:rsid w:val="003453BC"/>
    <w:rsid w:val="00345A6A"/>
    <w:rsid w:val="00347906"/>
    <w:rsid w:val="00351F75"/>
    <w:rsid w:val="00352067"/>
    <w:rsid w:val="00362FB8"/>
    <w:rsid w:val="00366C4C"/>
    <w:rsid w:val="0036775E"/>
    <w:rsid w:val="003679B0"/>
    <w:rsid w:val="00370300"/>
    <w:rsid w:val="0037360F"/>
    <w:rsid w:val="00375166"/>
    <w:rsid w:val="003844DD"/>
    <w:rsid w:val="00397C6E"/>
    <w:rsid w:val="003A3028"/>
    <w:rsid w:val="003A5507"/>
    <w:rsid w:val="003B1ABE"/>
    <w:rsid w:val="003B2566"/>
    <w:rsid w:val="003B5488"/>
    <w:rsid w:val="003C07C3"/>
    <w:rsid w:val="003C1352"/>
    <w:rsid w:val="003C30EC"/>
    <w:rsid w:val="003C7437"/>
    <w:rsid w:val="003D2DDA"/>
    <w:rsid w:val="003D2F1D"/>
    <w:rsid w:val="003D5D20"/>
    <w:rsid w:val="003E2244"/>
    <w:rsid w:val="003F15B0"/>
    <w:rsid w:val="003F3210"/>
    <w:rsid w:val="004054C1"/>
    <w:rsid w:val="00407694"/>
    <w:rsid w:val="0041126D"/>
    <w:rsid w:val="004145AD"/>
    <w:rsid w:val="00416C2F"/>
    <w:rsid w:val="00417E1E"/>
    <w:rsid w:val="0042617C"/>
    <w:rsid w:val="00427231"/>
    <w:rsid w:val="004354A2"/>
    <w:rsid w:val="00437088"/>
    <w:rsid w:val="00437BBE"/>
    <w:rsid w:val="0044235F"/>
    <w:rsid w:val="0044274C"/>
    <w:rsid w:val="00442E67"/>
    <w:rsid w:val="00450EB4"/>
    <w:rsid w:val="00455776"/>
    <w:rsid w:val="00465855"/>
    <w:rsid w:val="004721C0"/>
    <w:rsid w:val="00483A21"/>
    <w:rsid w:val="00484A3E"/>
    <w:rsid w:val="00490671"/>
    <w:rsid w:val="00494B78"/>
    <w:rsid w:val="004A1D2C"/>
    <w:rsid w:val="004A5273"/>
    <w:rsid w:val="004A62BB"/>
    <w:rsid w:val="004A734B"/>
    <w:rsid w:val="004B2143"/>
    <w:rsid w:val="004B6562"/>
    <w:rsid w:val="004C11D7"/>
    <w:rsid w:val="004C192C"/>
    <w:rsid w:val="004C6CB4"/>
    <w:rsid w:val="004D05AA"/>
    <w:rsid w:val="004D31D5"/>
    <w:rsid w:val="004D406C"/>
    <w:rsid w:val="004D60F0"/>
    <w:rsid w:val="004E2F92"/>
    <w:rsid w:val="004E66A3"/>
    <w:rsid w:val="004E799C"/>
    <w:rsid w:val="004F1392"/>
    <w:rsid w:val="004F247D"/>
    <w:rsid w:val="004F30BD"/>
    <w:rsid w:val="004F3515"/>
    <w:rsid w:val="00503BB9"/>
    <w:rsid w:val="00505F38"/>
    <w:rsid w:val="0050625F"/>
    <w:rsid w:val="00506406"/>
    <w:rsid w:val="00512260"/>
    <w:rsid w:val="0051513A"/>
    <w:rsid w:val="0051549A"/>
    <w:rsid w:val="0051688C"/>
    <w:rsid w:val="00525B35"/>
    <w:rsid w:val="005376A6"/>
    <w:rsid w:val="00540139"/>
    <w:rsid w:val="0054254B"/>
    <w:rsid w:val="00544E88"/>
    <w:rsid w:val="00545FC1"/>
    <w:rsid w:val="005462B3"/>
    <w:rsid w:val="00553275"/>
    <w:rsid w:val="00554A1C"/>
    <w:rsid w:val="00554B77"/>
    <w:rsid w:val="0055539F"/>
    <w:rsid w:val="00555CBE"/>
    <w:rsid w:val="00560811"/>
    <w:rsid w:val="0056190C"/>
    <w:rsid w:val="005644BA"/>
    <w:rsid w:val="0056701B"/>
    <w:rsid w:val="00567921"/>
    <w:rsid w:val="0057055E"/>
    <w:rsid w:val="00584667"/>
    <w:rsid w:val="005853B1"/>
    <w:rsid w:val="00585535"/>
    <w:rsid w:val="005856AE"/>
    <w:rsid w:val="005856DF"/>
    <w:rsid w:val="005864A5"/>
    <w:rsid w:val="005871CD"/>
    <w:rsid w:val="00592199"/>
    <w:rsid w:val="00596C4E"/>
    <w:rsid w:val="005A122C"/>
    <w:rsid w:val="005A3D16"/>
    <w:rsid w:val="005A3E55"/>
    <w:rsid w:val="005A6748"/>
    <w:rsid w:val="005A7513"/>
    <w:rsid w:val="005B3544"/>
    <w:rsid w:val="005B4BFD"/>
    <w:rsid w:val="005B62A8"/>
    <w:rsid w:val="005C04F3"/>
    <w:rsid w:val="005D1231"/>
    <w:rsid w:val="005D26D4"/>
    <w:rsid w:val="005D337D"/>
    <w:rsid w:val="005D3A07"/>
    <w:rsid w:val="005D4A0A"/>
    <w:rsid w:val="005D4F95"/>
    <w:rsid w:val="005D5C02"/>
    <w:rsid w:val="005D6C13"/>
    <w:rsid w:val="005E4E92"/>
    <w:rsid w:val="005E5F61"/>
    <w:rsid w:val="005E64B2"/>
    <w:rsid w:val="005F21EE"/>
    <w:rsid w:val="005F398B"/>
    <w:rsid w:val="005F3D44"/>
    <w:rsid w:val="005F575E"/>
    <w:rsid w:val="005F68E9"/>
    <w:rsid w:val="006035DA"/>
    <w:rsid w:val="0060790A"/>
    <w:rsid w:val="0061552B"/>
    <w:rsid w:val="00630BED"/>
    <w:rsid w:val="00633FEB"/>
    <w:rsid w:val="00650D30"/>
    <w:rsid w:val="00653E2A"/>
    <w:rsid w:val="00653F8D"/>
    <w:rsid w:val="0065432A"/>
    <w:rsid w:val="00654547"/>
    <w:rsid w:val="00657D66"/>
    <w:rsid w:val="00664E72"/>
    <w:rsid w:val="00665A9F"/>
    <w:rsid w:val="00670226"/>
    <w:rsid w:val="00672A6C"/>
    <w:rsid w:val="006826B6"/>
    <w:rsid w:val="00683F4E"/>
    <w:rsid w:val="00690307"/>
    <w:rsid w:val="006938E3"/>
    <w:rsid w:val="0069541A"/>
    <w:rsid w:val="006A480D"/>
    <w:rsid w:val="006B621B"/>
    <w:rsid w:val="006C3A5A"/>
    <w:rsid w:val="006C46DE"/>
    <w:rsid w:val="006C5A14"/>
    <w:rsid w:val="006C6C59"/>
    <w:rsid w:val="006D15C1"/>
    <w:rsid w:val="006D3795"/>
    <w:rsid w:val="006D3CC4"/>
    <w:rsid w:val="006E0178"/>
    <w:rsid w:val="006E2A03"/>
    <w:rsid w:val="006F6AC8"/>
    <w:rsid w:val="00701299"/>
    <w:rsid w:val="00702F19"/>
    <w:rsid w:val="007058A4"/>
    <w:rsid w:val="00705FE0"/>
    <w:rsid w:val="007067CC"/>
    <w:rsid w:val="0070764B"/>
    <w:rsid w:val="0070799D"/>
    <w:rsid w:val="00712244"/>
    <w:rsid w:val="00712BB6"/>
    <w:rsid w:val="00715369"/>
    <w:rsid w:val="00716855"/>
    <w:rsid w:val="007174D4"/>
    <w:rsid w:val="007203F0"/>
    <w:rsid w:val="0072517F"/>
    <w:rsid w:val="00733CB0"/>
    <w:rsid w:val="00735453"/>
    <w:rsid w:val="00737461"/>
    <w:rsid w:val="00752726"/>
    <w:rsid w:val="0075427E"/>
    <w:rsid w:val="00757A97"/>
    <w:rsid w:val="00765145"/>
    <w:rsid w:val="00772C61"/>
    <w:rsid w:val="00780A06"/>
    <w:rsid w:val="00784D17"/>
    <w:rsid w:val="00784E03"/>
    <w:rsid w:val="007852DB"/>
    <w:rsid w:val="00785301"/>
    <w:rsid w:val="0078701F"/>
    <w:rsid w:val="0079284E"/>
    <w:rsid w:val="007933CC"/>
    <w:rsid w:val="00793D77"/>
    <w:rsid w:val="00793F64"/>
    <w:rsid w:val="00793F9A"/>
    <w:rsid w:val="00795CBA"/>
    <w:rsid w:val="00797E83"/>
    <w:rsid w:val="007A1BCF"/>
    <w:rsid w:val="007A2EF6"/>
    <w:rsid w:val="007A4DF4"/>
    <w:rsid w:val="007A6510"/>
    <w:rsid w:val="007A7DC6"/>
    <w:rsid w:val="007B5040"/>
    <w:rsid w:val="007D414C"/>
    <w:rsid w:val="007D4321"/>
    <w:rsid w:val="007D61AC"/>
    <w:rsid w:val="007D6D07"/>
    <w:rsid w:val="007D76BC"/>
    <w:rsid w:val="007E0B30"/>
    <w:rsid w:val="007E6282"/>
    <w:rsid w:val="007F15AA"/>
    <w:rsid w:val="007F1C62"/>
    <w:rsid w:val="007F3727"/>
    <w:rsid w:val="00801585"/>
    <w:rsid w:val="008027C6"/>
    <w:rsid w:val="0080583D"/>
    <w:rsid w:val="008150A5"/>
    <w:rsid w:val="008171CF"/>
    <w:rsid w:val="00821F2C"/>
    <w:rsid w:val="00822337"/>
    <w:rsid w:val="008230D3"/>
    <w:rsid w:val="00823B8D"/>
    <w:rsid w:val="0082541D"/>
    <w:rsid w:val="0082707E"/>
    <w:rsid w:val="008357A3"/>
    <w:rsid w:val="00837E4A"/>
    <w:rsid w:val="008412F6"/>
    <w:rsid w:val="008446E8"/>
    <w:rsid w:val="00844B37"/>
    <w:rsid w:val="00853195"/>
    <w:rsid w:val="00860935"/>
    <w:rsid w:val="00861C46"/>
    <w:rsid w:val="00864C44"/>
    <w:rsid w:val="00864F66"/>
    <w:rsid w:val="00866BF6"/>
    <w:rsid w:val="00874AFC"/>
    <w:rsid w:val="008757B3"/>
    <w:rsid w:val="00882765"/>
    <w:rsid w:val="008857DC"/>
    <w:rsid w:val="008955D8"/>
    <w:rsid w:val="008A15F7"/>
    <w:rsid w:val="008A2CDE"/>
    <w:rsid w:val="008A2DFF"/>
    <w:rsid w:val="008B493E"/>
    <w:rsid w:val="008B4AAF"/>
    <w:rsid w:val="008B6005"/>
    <w:rsid w:val="008B7F5F"/>
    <w:rsid w:val="008C5FFB"/>
    <w:rsid w:val="008D5846"/>
    <w:rsid w:val="008E1330"/>
    <w:rsid w:val="008E17DA"/>
    <w:rsid w:val="008E2942"/>
    <w:rsid w:val="008F0ABC"/>
    <w:rsid w:val="00902747"/>
    <w:rsid w:val="00911D21"/>
    <w:rsid w:val="009124E0"/>
    <w:rsid w:val="00912837"/>
    <w:rsid w:val="009158D2"/>
    <w:rsid w:val="00921C6A"/>
    <w:rsid w:val="00921EB9"/>
    <w:rsid w:val="00922476"/>
    <w:rsid w:val="00924BFD"/>
    <w:rsid w:val="00924C67"/>
    <w:rsid w:val="009255E7"/>
    <w:rsid w:val="00927682"/>
    <w:rsid w:val="009304BF"/>
    <w:rsid w:val="009308CC"/>
    <w:rsid w:val="00933AE6"/>
    <w:rsid w:val="009345A9"/>
    <w:rsid w:val="00935450"/>
    <w:rsid w:val="00953879"/>
    <w:rsid w:val="00953ADC"/>
    <w:rsid w:val="009605DB"/>
    <w:rsid w:val="00960899"/>
    <w:rsid w:val="00961E79"/>
    <w:rsid w:val="00970F42"/>
    <w:rsid w:val="00972A0C"/>
    <w:rsid w:val="00980CD0"/>
    <w:rsid w:val="00980EEF"/>
    <w:rsid w:val="00981500"/>
    <w:rsid w:val="009827F8"/>
    <w:rsid w:val="00982BA7"/>
    <w:rsid w:val="009830AD"/>
    <w:rsid w:val="0098363C"/>
    <w:rsid w:val="0098628B"/>
    <w:rsid w:val="00995748"/>
    <w:rsid w:val="00995C58"/>
    <w:rsid w:val="009A21B0"/>
    <w:rsid w:val="009A7EB6"/>
    <w:rsid w:val="009B01CB"/>
    <w:rsid w:val="009B6FBA"/>
    <w:rsid w:val="009C0D73"/>
    <w:rsid w:val="009C1137"/>
    <w:rsid w:val="009C168C"/>
    <w:rsid w:val="009C3197"/>
    <w:rsid w:val="009C330E"/>
    <w:rsid w:val="009D0F70"/>
    <w:rsid w:val="009D5CFA"/>
    <w:rsid w:val="009E5E38"/>
    <w:rsid w:val="009E697D"/>
    <w:rsid w:val="009F1449"/>
    <w:rsid w:val="009F360E"/>
    <w:rsid w:val="009F661D"/>
    <w:rsid w:val="009F68D1"/>
    <w:rsid w:val="00A00112"/>
    <w:rsid w:val="00A03056"/>
    <w:rsid w:val="00A042A0"/>
    <w:rsid w:val="00A052ED"/>
    <w:rsid w:val="00A07A25"/>
    <w:rsid w:val="00A12AE4"/>
    <w:rsid w:val="00A137F6"/>
    <w:rsid w:val="00A15ED1"/>
    <w:rsid w:val="00A201B4"/>
    <w:rsid w:val="00A20256"/>
    <w:rsid w:val="00A21F8A"/>
    <w:rsid w:val="00A2231D"/>
    <w:rsid w:val="00A228B1"/>
    <w:rsid w:val="00A2309D"/>
    <w:rsid w:val="00A24E60"/>
    <w:rsid w:val="00A26994"/>
    <w:rsid w:val="00A27CAA"/>
    <w:rsid w:val="00A32C72"/>
    <w:rsid w:val="00A34787"/>
    <w:rsid w:val="00A36BAD"/>
    <w:rsid w:val="00A41650"/>
    <w:rsid w:val="00A46479"/>
    <w:rsid w:val="00A478E8"/>
    <w:rsid w:val="00A5282E"/>
    <w:rsid w:val="00A537A5"/>
    <w:rsid w:val="00A65861"/>
    <w:rsid w:val="00A6610A"/>
    <w:rsid w:val="00A7202C"/>
    <w:rsid w:val="00A723E9"/>
    <w:rsid w:val="00A80000"/>
    <w:rsid w:val="00A805B2"/>
    <w:rsid w:val="00A8262D"/>
    <w:rsid w:val="00A87DC9"/>
    <w:rsid w:val="00A955F4"/>
    <w:rsid w:val="00A95DA1"/>
    <w:rsid w:val="00AA1490"/>
    <w:rsid w:val="00AA3DBE"/>
    <w:rsid w:val="00AA457A"/>
    <w:rsid w:val="00AA62B3"/>
    <w:rsid w:val="00AA78CC"/>
    <w:rsid w:val="00AA7E59"/>
    <w:rsid w:val="00AB080B"/>
    <w:rsid w:val="00AB1CCA"/>
    <w:rsid w:val="00AB2A2E"/>
    <w:rsid w:val="00AB2E13"/>
    <w:rsid w:val="00AB540E"/>
    <w:rsid w:val="00AC1F6C"/>
    <w:rsid w:val="00AC421A"/>
    <w:rsid w:val="00AD6693"/>
    <w:rsid w:val="00AE35AD"/>
    <w:rsid w:val="00AE373F"/>
    <w:rsid w:val="00AE452C"/>
    <w:rsid w:val="00AE58E3"/>
    <w:rsid w:val="00AE77E1"/>
    <w:rsid w:val="00AE7AA1"/>
    <w:rsid w:val="00AE7B0B"/>
    <w:rsid w:val="00AF0A2F"/>
    <w:rsid w:val="00AF6103"/>
    <w:rsid w:val="00B019B0"/>
    <w:rsid w:val="00B01F94"/>
    <w:rsid w:val="00B03F3C"/>
    <w:rsid w:val="00B10D34"/>
    <w:rsid w:val="00B25B88"/>
    <w:rsid w:val="00B27147"/>
    <w:rsid w:val="00B27482"/>
    <w:rsid w:val="00B31CA0"/>
    <w:rsid w:val="00B36F25"/>
    <w:rsid w:val="00B41104"/>
    <w:rsid w:val="00B45308"/>
    <w:rsid w:val="00B460AE"/>
    <w:rsid w:val="00B468F3"/>
    <w:rsid w:val="00B63862"/>
    <w:rsid w:val="00B70C49"/>
    <w:rsid w:val="00B736F8"/>
    <w:rsid w:val="00B77E1A"/>
    <w:rsid w:val="00B81F66"/>
    <w:rsid w:val="00B913C6"/>
    <w:rsid w:val="00BA0197"/>
    <w:rsid w:val="00BA4414"/>
    <w:rsid w:val="00BA4BE2"/>
    <w:rsid w:val="00BB09EF"/>
    <w:rsid w:val="00BB0B9F"/>
    <w:rsid w:val="00BB4157"/>
    <w:rsid w:val="00BB647E"/>
    <w:rsid w:val="00BC0F79"/>
    <w:rsid w:val="00BC132C"/>
    <w:rsid w:val="00BC5406"/>
    <w:rsid w:val="00BD1620"/>
    <w:rsid w:val="00BD4449"/>
    <w:rsid w:val="00BE5C9B"/>
    <w:rsid w:val="00BF3721"/>
    <w:rsid w:val="00BF6A96"/>
    <w:rsid w:val="00BF7098"/>
    <w:rsid w:val="00C01131"/>
    <w:rsid w:val="00C03966"/>
    <w:rsid w:val="00C10EC2"/>
    <w:rsid w:val="00C11301"/>
    <w:rsid w:val="00C133E3"/>
    <w:rsid w:val="00C14B6C"/>
    <w:rsid w:val="00C15B89"/>
    <w:rsid w:val="00C17734"/>
    <w:rsid w:val="00C21D29"/>
    <w:rsid w:val="00C24F69"/>
    <w:rsid w:val="00C30B18"/>
    <w:rsid w:val="00C31EB3"/>
    <w:rsid w:val="00C4189C"/>
    <w:rsid w:val="00C42552"/>
    <w:rsid w:val="00C44D05"/>
    <w:rsid w:val="00C466AB"/>
    <w:rsid w:val="00C527A7"/>
    <w:rsid w:val="00C554F9"/>
    <w:rsid w:val="00C56630"/>
    <w:rsid w:val="00C57ECD"/>
    <w:rsid w:val="00C601CB"/>
    <w:rsid w:val="00C61089"/>
    <w:rsid w:val="00C62214"/>
    <w:rsid w:val="00C643FF"/>
    <w:rsid w:val="00C651C5"/>
    <w:rsid w:val="00C67679"/>
    <w:rsid w:val="00C74D76"/>
    <w:rsid w:val="00C77B10"/>
    <w:rsid w:val="00C84B93"/>
    <w:rsid w:val="00C86337"/>
    <w:rsid w:val="00C869F0"/>
    <w:rsid w:val="00C86F41"/>
    <w:rsid w:val="00C87441"/>
    <w:rsid w:val="00C87DFF"/>
    <w:rsid w:val="00C93D83"/>
    <w:rsid w:val="00C95844"/>
    <w:rsid w:val="00CA26AB"/>
    <w:rsid w:val="00CA68E1"/>
    <w:rsid w:val="00CB1C64"/>
    <w:rsid w:val="00CB46ED"/>
    <w:rsid w:val="00CB5525"/>
    <w:rsid w:val="00CC1560"/>
    <w:rsid w:val="00CC1FD4"/>
    <w:rsid w:val="00CC2121"/>
    <w:rsid w:val="00CC274B"/>
    <w:rsid w:val="00CC4471"/>
    <w:rsid w:val="00CC4712"/>
    <w:rsid w:val="00CC4E81"/>
    <w:rsid w:val="00CC6403"/>
    <w:rsid w:val="00CC7682"/>
    <w:rsid w:val="00CD581B"/>
    <w:rsid w:val="00CD6689"/>
    <w:rsid w:val="00CE25FD"/>
    <w:rsid w:val="00CE3BB8"/>
    <w:rsid w:val="00CE51A7"/>
    <w:rsid w:val="00CE76E5"/>
    <w:rsid w:val="00CE7B78"/>
    <w:rsid w:val="00CF0E67"/>
    <w:rsid w:val="00CF0E95"/>
    <w:rsid w:val="00CF1D0F"/>
    <w:rsid w:val="00CF32AC"/>
    <w:rsid w:val="00D04539"/>
    <w:rsid w:val="00D07287"/>
    <w:rsid w:val="00D12A7E"/>
    <w:rsid w:val="00D1312C"/>
    <w:rsid w:val="00D21BB7"/>
    <w:rsid w:val="00D22156"/>
    <w:rsid w:val="00D24BB9"/>
    <w:rsid w:val="00D3172D"/>
    <w:rsid w:val="00D318B2"/>
    <w:rsid w:val="00D32F8F"/>
    <w:rsid w:val="00D34911"/>
    <w:rsid w:val="00D35B2A"/>
    <w:rsid w:val="00D40962"/>
    <w:rsid w:val="00D4597A"/>
    <w:rsid w:val="00D50F25"/>
    <w:rsid w:val="00D51F37"/>
    <w:rsid w:val="00D55FB4"/>
    <w:rsid w:val="00D56027"/>
    <w:rsid w:val="00D560D2"/>
    <w:rsid w:val="00D5670B"/>
    <w:rsid w:val="00D56A64"/>
    <w:rsid w:val="00D65FAC"/>
    <w:rsid w:val="00D67A02"/>
    <w:rsid w:val="00D70714"/>
    <w:rsid w:val="00D71E86"/>
    <w:rsid w:val="00D76E10"/>
    <w:rsid w:val="00D83493"/>
    <w:rsid w:val="00D84B0D"/>
    <w:rsid w:val="00D84B54"/>
    <w:rsid w:val="00D853F7"/>
    <w:rsid w:val="00D92862"/>
    <w:rsid w:val="00DB018C"/>
    <w:rsid w:val="00DB19F3"/>
    <w:rsid w:val="00DB1BF1"/>
    <w:rsid w:val="00DB282F"/>
    <w:rsid w:val="00DB4F1F"/>
    <w:rsid w:val="00DC0F3F"/>
    <w:rsid w:val="00DC4666"/>
    <w:rsid w:val="00DC630E"/>
    <w:rsid w:val="00DC7742"/>
    <w:rsid w:val="00DD0292"/>
    <w:rsid w:val="00DD0782"/>
    <w:rsid w:val="00DD0A72"/>
    <w:rsid w:val="00DD1B26"/>
    <w:rsid w:val="00DD3327"/>
    <w:rsid w:val="00DD7689"/>
    <w:rsid w:val="00DE1821"/>
    <w:rsid w:val="00DE25EE"/>
    <w:rsid w:val="00E00FD2"/>
    <w:rsid w:val="00E04BC5"/>
    <w:rsid w:val="00E06393"/>
    <w:rsid w:val="00E07F6F"/>
    <w:rsid w:val="00E11BC8"/>
    <w:rsid w:val="00E12BA6"/>
    <w:rsid w:val="00E1464D"/>
    <w:rsid w:val="00E14C68"/>
    <w:rsid w:val="00E17990"/>
    <w:rsid w:val="00E21CF5"/>
    <w:rsid w:val="00E25929"/>
    <w:rsid w:val="00E25D01"/>
    <w:rsid w:val="00E27F29"/>
    <w:rsid w:val="00E30268"/>
    <w:rsid w:val="00E338A9"/>
    <w:rsid w:val="00E35D85"/>
    <w:rsid w:val="00E377CE"/>
    <w:rsid w:val="00E400DD"/>
    <w:rsid w:val="00E42044"/>
    <w:rsid w:val="00E4555A"/>
    <w:rsid w:val="00E50BA2"/>
    <w:rsid w:val="00E53857"/>
    <w:rsid w:val="00E54C0A"/>
    <w:rsid w:val="00E573E7"/>
    <w:rsid w:val="00E57A13"/>
    <w:rsid w:val="00E601F3"/>
    <w:rsid w:val="00E61462"/>
    <w:rsid w:val="00E62145"/>
    <w:rsid w:val="00E660AF"/>
    <w:rsid w:val="00E717D2"/>
    <w:rsid w:val="00E72385"/>
    <w:rsid w:val="00E77C9E"/>
    <w:rsid w:val="00E81D52"/>
    <w:rsid w:val="00E82D8E"/>
    <w:rsid w:val="00E8497F"/>
    <w:rsid w:val="00E8570F"/>
    <w:rsid w:val="00E85D12"/>
    <w:rsid w:val="00E85E46"/>
    <w:rsid w:val="00E8694A"/>
    <w:rsid w:val="00E91330"/>
    <w:rsid w:val="00E92E3A"/>
    <w:rsid w:val="00E96F6B"/>
    <w:rsid w:val="00EA1922"/>
    <w:rsid w:val="00EA3149"/>
    <w:rsid w:val="00EA38D1"/>
    <w:rsid w:val="00EA6EA5"/>
    <w:rsid w:val="00EA7655"/>
    <w:rsid w:val="00EA7D11"/>
    <w:rsid w:val="00EB5B43"/>
    <w:rsid w:val="00EB69D8"/>
    <w:rsid w:val="00EB71E2"/>
    <w:rsid w:val="00EC7A5C"/>
    <w:rsid w:val="00ED0969"/>
    <w:rsid w:val="00EF16F6"/>
    <w:rsid w:val="00EF1E1B"/>
    <w:rsid w:val="00F01C3E"/>
    <w:rsid w:val="00F03A69"/>
    <w:rsid w:val="00F132E0"/>
    <w:rsid w:val="00F150E5"/>
    <w:rsid w:val="00F153D4"/>
    <w:rsid w:val="00F16C44"/>
    <w:rsid w:val="00F203FC"/>
    <w:rsid w:val="00F21090"/>
    <w:rsid w:val="00F300D3"/>
    <w:rsid w:val="00F3093C"/>
    <w:rsid w:val="00F30FD1"/>
    <w:rsid w:val="00F33BC3"/>
    <w:rsid w:val="00F33E7D"/>
    <w:rsid w:val="00F3442A"/>
    <w:rsid w:val="00F362A3"/>
    <w:rsid w:val="00F364D1"/>
    <w:rsid w:val="00F37CFB"/>
    <w:rsid w:val="00F431B2"/>
    <w:rsid w:val="00F45769"/>
    <w:rsid w:val="00F46E95"/>
    <w:rsid w:val="00F47D15"/>
    <w:rsid w:val="00F51A00"/>
    <w:rsid w:val="00F57C87"/>
    <w:rsid w:val="00F6099B"/>
    <w:rsid w:val="00F6525A"/>
    <w:rsid w:val="00F714F5"/>
    <w:rsid w:val="00F76E1B"/>
    <w:rsid w:val="00F8110B"/>
    <w:rsid w:val="00F82B05"/>
    <w:rsid w:val="00F835F8"/>
    <w:rsid w:val="00F84696"/>
    <w:rsid w:val="00F8604B"/>
    <w:rsid w:val="00F90D7C"/>
    <w:rsid w:val="00FB02A6"/>
    <w:rsid w:val="00FB13CA"/>
    <w:rsid w:val="00FB1E6C"/>
    <w:rsid w:val="00FB3956"/>
    <w:rsid w:val="00FB3D90"/>
    <w:rsid w:val="00FC015B"/>
    <w:rsid w:val="00FC0A6F"/>
    <w:rsid w:val="00FC2CDE"/>
    <w:rsid w:val="00FC2E8E"/>
    <w:rsid w:val="00FC7FE1"/>
    <w:rsid w:val="00FD0941"/>
    <w:rsid w:val="00FD472A"/>
    <w:rsid w:val="00FD6171"/>
    <w:rsid w:val="00FE059C"/>
    <w:rsid w:val="00FF02EE"/>
    <w:rsid w:val="00FF1525"/>
    <w:rsid w:val="00FF6E0C"/>
    <w:rsid w:val="00FF77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D928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_2.vsdx"/><Relationship Id="rId2" Type="http://schemas.openxmlformats.org/officeDocument/2006/relationships/styles" Target="styles.xml"/><Relationship Id="rId16" Type="http://schemas.openxmlformats.org/officeDocument/2006/relationships/theme" Target="theme/theme1.xml"/><Relationship Id="rId29"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28" Type="http://schemas.microsoft.com/office/2016/09/relationships/commentsIds" Target="commentsIds.xml"/><Relationship Id="rId10" Type="http://schemas.openxmlformats.org/officeDocument/2006/relationships/package" Target="embeddings/Microsoft_Visio_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1390</Words>
  <Characters>7923</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Samsung3</cp:lastModifiedBy>
  <cp:revision>2</cp:revision>
  <cp:lastPrinted>1900-01-01T05:00:00Z</cp:lastPrinted>
  <dcterms:created xsi:type="dcterms:W3CDTF">2026-01-27T13:13:00Z</dcterms:created>
  <dcterms:modified xsi:type="dcterms:W3CDTF">2026-01-27T13:13:00Z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CF801D4E25C1E22DFCFB9E8D72AAA6586C8B3714C9EAA7D2241FF7FC5AED415925802218E88CB23A157E7EEE48F0D1A7B4C8FF21B6C898B5592A4796D763E624</vt:lpwstr>
  </property>
</Properties>
</file>